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785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fldSimple>
      <w:r w:rsidR="00667D09">
        <w:rPr>
          <w:b/>
          <w:i/>
          <w:noProof/>
          <w:sz w:val="28"/>
        </w:rPr>
        <w:t>10732</w:t>
      </w:r>
    </w:p>
    <w:p w14:paraId="7CB45193" w14:textId="77777777" w:rsidR="001E41F3" w:rsidRDefault="00FE08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2814"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2814" w:rsidP="00547111">
            <w:pPr>
              <w:pStyle w:val="CRCoverPage"/>
              <w:spacing w:after="0"/>
              <w:rPr>
                <w:noProof/>
              </w:rPr>
            </w:pPr>
            <w:fldSimple w:instr=" DOCPROPERTY  Cr#  \* MERGEFORMAT ">
              <w:r w:rsidR="00E13F3D" w:rsidRPr="00410371">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21211" w:rsidR="001E41F3" w:rsidRPr="00961A8B" w:rsidRDefault="00961A8B" w:rsidP="00E13F3D">
            <w:pPr>
              <w:pStyle w:val="CRCoverPage"/>
              <w:spacing w:after="0"/>
              <w:jc w:val="center"/>
              <w:rPr>
                <w:b/>
                <w:noProof/>
                <w:sz w:val="28"/>
              </w:rPr>
            </w:pPr>
            <w:r w:rsidRPr="00961A8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2814">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CCC9A" w:rsidR="00F25D98" w:rsidRDefault="006E5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2814">
            <w:pPr>
              <w:pStyle w:val="CRCoverPage"/>
              <w:spacing w:after="0"/>
              <w:ind w:left="100"/>
              <w:rPr>
                <w:noProof/>
              </w:rPr>
            </w:pPr>
            <w:fldSimple w:instr=" DOCPROPERTY  CrTitle  \* MERGEFORMAT ">
              <w:r w:rsidR="002640DD">
                <w:t>V2X intra-band con-current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2814">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D2814"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A54D" w:rsidR="001E41F3" w:rsidRDefault="00ED2814">
            <w:pPr>
              <w:pStyle w:val="CRCoverPage"/>
              <w:spacing w:after="0"/>
              <w:ind w:left="100"/>
              <w:rPr>
                <w:noProof/>
              </w:rPr>
            </w:pPr>
            <w:r>
              <w:fldChar w:fldCharType="begin"/>
            </w:r>
            <w:r>
              <w:instrText xml:space="preserve"> DOCPROPERTY  RelatedWis  \* MERGEFORMAT </w:instrText>
            </w:r>
            <w:r>
              <w:fldChar w:fldCharType="separate"/>
            </w:r>
            <w:r w:rsidR="000668B4">
              <w:rPr>
                <w:noProof/>
              </w:rPr>
              <w:t>NR_SL_enh</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C643C" w:rsidR="001E41F3" w:rsidRDefault="00ED2814">
            <w:pPr>
              <w:pStyle w:val="CRCoverPage"/>
              <w:spacing w:after="0"/>
              <w:ind w:left="100"/>
              <w:rPr>
                <w:noProof/>
              </w:rPr>
            </w:pPr>
            <w:fldSimple w:instr=" DOCPROPERTY  ResDate  \* MERGEFORMAT ">
              <w:r w:rsidR="00D24991">
                <w:rPr>
                  <w:noProof/>
                </w:rPr>
                <w:t>2022-0</w:t>
              </w:r>
              <w:r w:rsidR="00F049F7">
                <w:rPr>
                  <w:noProof/>
                </w:rPr>
                <w:t>5</w:t>
              </w:r>
              <w:r w:rsidR="00D24991">
                <w:rPr>
                  <w:noProof/>
                </w:rPr>
                <w:t>-1</w:t>
              </w:r>
              <w:r w:rsidR="00F049F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28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28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2009F" w:rsidR="001E41F3" w:rsidRDefault="006E511A">
            <w:pPr>
              <w:pStyle w:val="CRCoverPage"/>
              <w:spacing w:after="0"/>
              <w:ind w:left="100"/>
              <w:rPr>
                <w:noProof/>
              </w:rPr>
            </w:pPr>
            <w:r>
              <w:rPr>
                <w:noProof/>
              </w:rPr>
              <w:t xml:space="preserve">Clarifications </w:t>
            </w:r>
            <w:r w:rsidR="008745F5">
              <w:rPr>
                <w:noProof/>
              </w:rPr>
              <w:t xml:space="preserve">are </w:t>
            </w:r>
            <w:r>
              <w:rPr>
                <w:noProof/>
              </w:rPr>
              <w:t xml:space="preserve">made </w:t>
            </w:r>
            <w:r w:rsidR="00961A8B">
              <w:rPr>
                <w:noProof/>
              </w:rPr>
              <w:t>for transmit specifications where Uu and SL overlap in time. Also</w:t>
            </w:r>
            <w:r w:rsidR="00D27CA7">
              <w:rPr>
                <w:noProof/>
              </w:rPr>
              <w:t>,</w:t>
            </w:r>
            <w:r w:rsidR="00961A8B">
              <w:rPr>
                <w:noProof/>
              </w:rPr>
              <w:t xml:space="preserve"> receiver sections where </w:t>
            </w:r>
            <w:r w:rsidR="00863C2A">
              <w:rPr>
                <w:noProof/>
              </w:rPr>
              <w:t xml:space="preserve">specification were given for overlapping </w:t>
            </w:r>
            <w:r w:rsidR="00961A8B">
              <w:rPr>
                <w:noProof/>
              </w:rPr>
              <w:t xml:space="preserve">Uu and SL are removed </w:t>
            </w:r>
            <w:r w:rsidR="00863C2A">
              <w:rPr>
                <w:noProof/>
              </w:rPr>
              <w:t xml:space="preserve">because </w:t>
            </w:r>
            <w:r w:rsidR="00EF5B2C">
              <w:rPr>
                <w:noProof/>
              </w:rPr>
              <w:t xml:space="preserve">for intra-band TDM operation  such </w:t>
            </w:r>
            <w:r w:rsidR="00CC671C">
              <w:rPr>
                <w:noProof/>
              </w:rPr>
              <w:t>overlap is not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B341D" w:rsidR="001E41F3" w:rsidRDefault="006E511A">
            <w:pPr>
              <w:pStyle w:val="CRCoverPage"/>
              <w:spacing w:after="0"/>
              <w:ind w:left="100"/>
              <w:rPr>
                <w:noProof/>
              </w:rPr>
            </w:pPr>
            <w:r>
              <w:rPr>
                <w:noProof/>
              </w:rPr>
              <w:t>Several sections of the transmitter characteristics where V2X intra-band operation</w:t>
            </w:r>
            <w:r w:rsidR="00CC671C">
              <w:rPr>
                <w:noProof/>
              </w:rPr>
              <w:t xml:space="preserve"> is specified</w:t>
            </w:r>
            <w:r>
              <w:rPr>
                <w:noProof/>
              </w:rPr>
              <w:t xml:space="preserve"> is modfied by </w:t>
            </w:r>
            <w:r w:rsidR="00CC671C">
              <w:rPr>
                <w:noProof/>
              </w:rPr>
              <w:t>substituting the word overlap for con-current in intra-band TX</w:t>
            </w:r>
            <w:r>
              <w:rPr>
                <w:noProof/>
              </w:rPr>
              <w:t xml:space="preserve"> scenarios</w:t>
            </w:r>
            <w:r w:rsidR="00CC671C">
              <w:rPr>
                <w:noProof/>
              </w:rPr>
              <w:t xml:space="preserve">. Several </w:t>
            </w:r>
            <w:r>
              <w:rPr>
                <w:noProof/>
              </w:rPr>
              <w:t xml:space="preserve">intra-band </w:t>
            </w:r>
            <w:r w:rsidR="00CC671C">
              <w:rPr>
                <w:noProof/>
              </w:rPr>
              <w:t xml:space="preserve">RX </w:t>
            </w:r>
            <w:r w:rsidR="00CE4369">
              <w:rPr>
                <w:noProof/>
              </w:rPr>
              <w:t>specifications</w:t>
            </w:r>
            <w:r w:rsidR="00CC671C">
              <w:rPr>
                <w:noProof/>
              </w:rPr>
              <w:t xml:space="preserve"> are deleted as they are not applicable in intra-band TDM scenarios.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E641" w:rsidR="001E41F3" w:rsidRDefault="006E511A">
            <w:pPr>
              <w:pStyle w:val="CRCoverPage"/>
              <w:spacing w:after="0"/>
              <w:ind w:left="100"/>
              <w:rPr>
                <w:noProof/>
              </w:rPr>
            </w:pPr>
            <w:r>
              <w:rPr>
                <w:noProof/>
              </w:rPr>
              <w:t xml:space="preserve">Current </w:t>
            </w:r>
            <w:r w:rsidR="00CC671C">
              <w:rPr>
                <w:noProof/>
              </w:rPr>
              <w:t xml:space="preserve">intra-band Tx </w:t>
            </w:r>
            <w:r>
              <w:rPr>
                <w:noProof/>
              </w:rPr>
              <w:t xml:space="preserve">specification would be unclear </w:t>
            </w:r>
            <w:r w:rsidR="00CC671C">
              <w:rPr>
                <w:noProof/>
              </w:rPr>
              <w:t xml:space="preserve">and the current RX intra-band specifications would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4E557" w:rsidR="001E41F3" w:rsidRDefault="006E511A">
            <w:pPr>
              <w:pStyle w:val="CRCoverPage"/>
              <w:spacing w:after="0"/>
              <w:ind w:left="100"/>
              <w:rPr>
                <w:noProof/>
              </w:rPr>
            </w:pPr>
            <w:r>
              <w:rPr>
                <w:noProof/>
              </w:rPr>
              <w:t>6.5E.2.2.2, 6.5E.2.4.2, 6.5E.3.3, 6.5E.4.2, 7.4E.2, 7.5E.2, 7.6E.2.2, 7.6E.3.2, 7.7E.2, 7.8E.2.2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F08A" w:rsidR="001E41F3" w:rsidRDefault="006E5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E02C3" w14:textId="455FC170" w:rsidR="008863B9" w:rsidRDefault="00D348B3">
            <w:pPr>
              <w:pStyle w:val="CRCoverPage"/>
              <w:spacing w:after="0"/>
              <w:ind w:left="100"/>
              <w:rPr>
                <w:noProof/>
              </w:rPr>
            </w:pPr>
            <w:r>
              <w:rPr>
                <w:noProof/>
              </w:rPr>
              <w:t>The TX and RX specifications for intra-band TDM operation was removed from the original CR and the word overlapping was used to replace the word con-current for simultaneous Uu and SL operation</w:t>
            </w:r>
          </w:p>
          <w:p w14:paraId="058CD064" w14:textId="50E89BBC" w:rsidR="00D348B3" w:rsidRDefault="00D348B3">
            <w:pPr>
              <w:pStyle w:val="CRCoverPage"/>
              <w:spacing w:after="0"/>
              <w:ind w:left="100"/>
              <w:rPr>
                <w:noProof/>
              </w:rPr>
            </w:pPr>
          </w:p>
          <w:p w14:paraId="06AB4BC6" w14:textId="419F061A" w:rsidR="00303858" w:rsidRDefault="00303858">
            <w:pPr>
              <w:pStyle w:val="CRCoverPage"/>
              <w:spacing w:after="0"/>
              <w:ind w:left="100"/>
              <w:rPr>
                <w:noProof/>
              </w:rPr>
            </w:pPr>
            <w:r>
              <w:rPr>
                <w:noProof/>
              </w:rPr>
              <w:t xml:space="preserve">In this revision of the CR the RX intra-band specifications for overlapping Uu and SL were removed. </w:t>
            </w:r>
          </w:p>
          <w:p w14:paraId="6ACA4173" w14:textId="6D78E318" w:rsidR="00D348B3" w:rsidRDefault="00D348B3" w:rsidP="00D348B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027E4F" w14:textId="77777777" w:rsidR="006E511A" w:rsidRPr="00644092" w:rsidRDefault="006E511A" w:rsidP="006E511A">
      <w:pPr>
        <w:pStyle w:val="Heading2"/>
        <w:spacing w:after="240"/>
        <w:ind w:left="0" w:firstLine="0"/>
        <w:rPr>
          <w:b/>
          <w:noProof/>
          <w:snapToGrid w:val="0"/>
          <w:color w:val="FF0000"/>
          <w:sz w:val="28"/>
          <w:lang w:eastAsia="zh-CN"/>
        </w:rPr>
      </w:pPr>
      <w:bookmarkStart w:id="1" w:name="_Toc45888371"/>
      <w:bookmarkStart w:id="2" w:name="_Toc45888970"/>
      <w:bookmarkStart w:id="3" w:name="OLE_LINK63"/>
      <w:bookmarkStart w:id="4" w:name="OLE_LINK62"/>
      <w:bookmarkStart w:id="5" w:name="_Toc45888150"/>
      <w:bookmarkStart w:id="6" w:name="_Toc45888749"/>
      <w:bookmarkStart w:id="7" w:name="_Toc61367394"/>
      <w:bookmarkStart w:id="8" w:name="_Toc61372777"/>
      <w:bookmarkStart w:id="9" w:name="_Toc68230718"/>
      <w:bookmarkStart w:id="10" w:name="_Toc69084131"/>
      <w:bookmarkStart w:id="11" w:name="_Toc75467141"/>
      <w:bookmarkStart w:id="12" w:name="_Toc76509163"/>
      <w:bookmarkStart w:id="13" w:name="_Toc76718153"/>
      <w:bookmarkStart w:id="14" w:name="_Toc83580463"/>
      <w:bookmarkStart w:id="15" w:name="_Toc84404972"/>
      <w:bookmarkStart w:id="16" w:name="_Toc84413581"/>
      <w:r w:rsidRPr="00676ACF">
        <w:rPr>
          <w:rFonts w:hint="eastAsia"/>
          <w:b/>
          <w:noProof/>
          <w:snapToGrid w:val="0"/>
          <w:color w:val="FF0000"/>
          <w:sz w:val="28"/>
          <w:lang w:eastAsia="zh-CN"/>
        </w:rPr>
        <w:lastRenderedPageBreak/>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bookmarkEnd w:id="1"/>
      <w:bookmarkEnd w:id="2"/>
    </w:p>
    <w:p w14:paraId="19B458B8" w14:textId="77777777" w:rsidR="006E511A" w:rsidRDefault="006E511A" w:rsidP="006E511A">
      <w:pPr>
        <w:pStyle w:val="Heading5"/>
      </w:pPr>
      <w:bookmarkStart w:id="17" w:name="_Toc68230993"/>
      <w:bookmarkStart w:id="18" w:name="_Toc69084406"/>
      <w:bookmarkStart w:id="19" w:name="_Toc75467416"/>
      <w:bookmarkStart w:id="20" w:name="_Toc76509438"/>
      <w:bookmarkStart w:id="21" w:name="_Toc76718428"/>
      <w:bookmarkStart w:id="22" w:name="_Toc83580766"/>
      <w:bookmarkStart w:id="23" w:name="_Toc84405275"/>
      <w:bookmarkStart w:id="24" w:name="_Toc84413884"/>
      <w:bookmarkEnd w:id="3"/>
      <w:bookmarkEnd w:id="4"/>
      <w:bookmarkEnd w:id="5"/>
      <w:bookmarkEnd w:id="6"/>
      <w:bookmarkEnd w:id="7"/>
      <w:bookmarkEnd w:id="8"/>
      <w:bookmarkEnd w:id="9"/>
      <w:bookmarkEnd w:id="10"/>
      <w:bookmarkEnd w:id="11"/>
      <w:bookmarkEnd w:id="12"/>
      <w:bookmarkEnd w:id="13"/>
      <w:bookmarkEnd w:id="14"/>
      <w:bookmarkEnd w:id="15"/>
      <w:bookmarkEnd w:id="16"/>
      <w:r>
        <w:t>6.5E.2.2.2</w:t>
      </w:r>
      <w:r>
        <w:tab/>
        <w:t>Spectrum emission mask for V2X con-current operation</w:t>
      </w:r>
      <w:bookmarkEnd w:id="17"/>
      <w:bookmarkEnd w:id="18"/>
      <w:bookmarkEnd w:id="19"/>
      <w:bookmarkEnd w:id="20"/>
      <w:bookmarkEnd w:id="21"/>
      <w:bookmarkEnd w:id="22"/>
      <w:bookmarkEnd w:id="23"/>
      <w:bookmarkEnd w:id="24"/>
    </w:p>
    <w:p w14:paraId="36BC5147" w14:textId="77777777" w:rsidR="006E511A" w:rsidRDefault="006E511A" w:rsidP="006E511A">
      <w:r>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6.5E.2.2.1 shall apply for the </w:t>
      </w:r>
      <w:proofErr w:type="spellStart"/>
      <w:r>
        <w:t>sidelink</w:t>
      </w:r>
      <w:proofErr w:type="spellEnd"/>
      <w:r>
        <w:t xml:space="preserve"> </w:t>
      </w:r>
      <w:r>
        <w:rPr>
          <w:noProof/>
        </w:rPr>
        <w:t>in licensed band or Band n47</w:t>
      </w:r>
      <w:r>
        <w:t>.</w:t>
      </w:r>
    </w:p>
    <w:p w14:paraId="7186E0BD" w14:textId="65242B07" w:rsidR="006E511A" w:rsidRDefault="006E511A" w:rsidP="006E511A">
      <w:pPr>
        <w:rPr>
          <w:ins w:id="25" w:author="Chan Fernando" w:date="2022-04-12T10:56:00Z"/>
          <w:rFonts w:cs="v5.0.0"/>
        </w:rPr>
      </w:pPr>
      <w:ins w:id="26" w:author="Chan Fernando" w:date="2022-04-12T10:56:00Z">
        <w:r>
          <w:rPr>
            <w:noProof/>
          </w:rPr>
          <w:t xml:space="preserve">For intra-band </w:t>
        </w:r>
      </w:ins>
      <w:ins w:id="27" w:author="Chan Fernando" w:date="2022-04-13T11:23:00Z">
        <w:r>
          <w:rPr>
            <w:noProof/>
          </w:rPr>
          <w:t>NR V2X</w:t>
        </w:r>
      </w:ins>
      <w:ins w:id="28" w:author="Chan Fernando" w:date="2022-05-13T14:15:00Z">
        <w:r w:rsidR="00A92146">
          <w:rPr>
            <w:noProof/>
          </w:rPr>
          <w:t xml:space="preserve"> transmission</w:t>
        </w:r>
      </w:ins>
      <w:ins w:id="29" w:author="Chan Fernando" w:date="2022-05-13T14:16:00Z">
        <w:r w:rsidR="00A92146">
          <w:rPr>
            <w:noProof/>
          </w:rPr>
          <w:t xml:space="preserve"> with bandwidth class B</w:t>
        </w:r>
      </w:ins>
      <w:ins w:id="30" w:author="Chan Fernando" w:date="2022-05-13T14:15:00Z">
        <w:r w:rsidR="00A92146">
          <w:rPr>
            <w:noProof/>
          </w:rPr>
          <w:t xml:space="preserve"> w</w:t>
        </w:r>
      </w:ins>
      <w:ins w:id="31" w:author="Chan Fernando" w:date="2022-05-13T14:16:00Z">
        <w:r w:rsidR="00A92146">
          <w:rPr>
            <w:noProof/>
          </w:rPr>
          <w:t>here</w:t>
        </w:r>
      </w:ins>
      <w:ins w:id="32" w:author="Chan Fernando" w:date="2022-04-12T10:56:00Z">
        <w:r>
          <w:rPr>
            <w:noProof/>
          </w:rPr>
          <w:t xml:space="preserve"> Uu and SL</w:t>
        </w:r>
      </w:ins>
      <w:ins w:id="33" w:author="Chan Fernando" w:date="2022-05-13T14:17:00Z">
        <w:r w:rsidR="00B601D3">
          <w:rPr>
            <w:noProof/>
          </w:rPr>
          <w:t xml:space="preserve"> </w:t>
        </w:r>
      </w:ins>
      <w:ins w:id="34" w:author="Chan Fernando" w:date="2022-05-13T14:16:00Z">
        <w:r w:rsidR="00A92146">
          <w:rPr>
            <w:noProof/>
          </w:rPr>
          <w:t xml:space="preserve">overlap in time </w:t>
        </w:r>
      </w:ins>
      <w:ins w:id="35" w:author="Chan Fernando" w:date="2022-04-12T10:56:00Z">
        <w:r>
          <w:rPr>
            <w:noProof/>
          </w:rPr>
          <w:t>the specifications in section 6.5A.2.2.1 and 6.5A.2.2.2 apply</w:t>
        </w:r>
      </w:ins>
      <w:r>
        <w:rPr>
          <w:noProof/>
        </w:rPr>
        <w:t xml:space="preserve">. </w:t>
      </w:r>
      <w:del w:id="36" w:author="Chan Fernando" w:date="2022-04-12T10:17:00Z">
        <w:r w:rsidRPr="00D91186" w:rsidDel="00D91186">
          <w:rPr>
            <w:noProof/>
          </w:rPr>
          <w:delText xml:space="preserve">For the intra-band con-current NR V2X operation with </w:delText>
        </w:r>
        <w:r w:rsidRPr="00D91186" w:rsidDel="00D91186">
          <w:rPr>
            <w:noProof/>
            <w:lang w:eastAsia="zh-CN"/>
          </w:rPr>
          <w:delText>bandwidth classes B</w:delText>
        </w:r>
        <w:r w:rsidRPr="00D91186" w:rsidDel="00D91186">
          <w:rPr>
            <w:noProof/>
          </w:rPr>
          <w:delText xml:space="preserve">, </w:delText>
        </w:r>
        <w:r w:rsidRPr="00D91186" w:rsidDel="00D91186">
          <w:delText xml:space="preserve">the general SEM requirements specified in clause 6.5.2 shall apply for both the uplink and the sidelink transmission </w:delText>
        </w:r>
        <w:r w:rsidRPr="00D91186" w:rsidDel="00D91186">
          <w:rPr>
            <w:noProof/>
          </w:rPr>
          <w:delText>in licensed band</w:delText>
        </w:r>
        <w:r w:rsidRPr="00D91186" w:rsidDel="00D91186">
          <w:delText xml:space="preserve">. The </w:delText>
        </w:r>
        <w:r w:rsidRPr="00D91186" w:rsidDel="00D91186">
          <w:rPr>
            <w:rFonts w:cs="v5.0.0"/>
          </w:rPr>
          <w:delText>power of any intra-band con-current V2X UE emission shall not exceed the levels specified in Table 6.5.2</w:delText>
        </w:r>
        <w:r w:rsidRPr="00D91186" w:rsidDel="00D91186">
          <w:rPr>
            <w:rFonts w:cs="v5.0.0"/>
            <w:lang w:eastAsia="zh-CN"/>
          </w:rPr>
          <w:delText>.2</w:delText>
        </w:r>
        <w:r w:rsidRPr="00D91186" w:rsidDel="00D91186">
          <w:rPr>
            <w:rFonts w:cs="v5.0.0"/>
          </w:rPr>
          <w:delText>-1 for the specified channel bandwidth.</w:delText>
        </w:r>
      </w:del>
    </w:p>
    <w:p w14:paraId="3D50C5BE" w14:textId="52AEBBF8" w:rsidR="006E511A" w:rsidRDefault="006E511A" w:rsidP="006E511A">
      <w:pPr>
        <w:rPr>
          <w:rFonts w:cs="v5.0.0"/>
        </w:rPr>
      </w:pPr>
      <w:del w:id="37" w:author="Chan Fernando" w:date="2022-05-17T11:20:00Z">
        <w:r w:rsidDel="0082417E">
          <w:delText xml:space="preserve"> </w:delText>
        </w:r>
      </w:del>
    </w:p>
    <w:p w14:paraId="5EBED22E"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992057A" w14:textId="77777777" w:rsidR="006E511A" w:rsidRPr="00644092" w:rsidRDefault="006E511A" w:rsidP="006E511A">
      <w:pPr>
        <w:rPr>
          <w:lang w:eastAsia="zh-CN"/>
        </w:rPr>
      </w:pPr>
    </w:p>
    <w:p w14:paraId="51E90032"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B96710" w14:textId="77777777" w:rsidR="006E511A" w:rsidRDefault="006E511A" w:rsidP="006E511A">
      <w:pPr>
        <w:pStyle w:val="Heading5"/>
      </w:pPr>
      <w:bookmarkStart w:id="38" w:name="_Toc45888370"/>
      <w:bookmarkStart w:id="39" w:name="_Toc45888969"/>
      <w:bookmarkStart w:id="40" w:name="_Toc61367667"/>
      <w:bookmarkStart w:id="41" w:name="_Toc61373050"/>
      <w:bookmarkStart w:id="42" w:name="_Toc68230999"/>
      <w:bookmarkStart w:id="43" w:name="_Toc69084412"/>
      <w:bookmarkStart w:id="44" w:name="_Toc75467422"/>
      <w:bookmarkStart w:id="45" w:name="_Toc76509444"/>
      <w:bookmarkStart w:id="46" w:name="_Toc76718434"/>
      <w:bookmarkStart w:id="47" w:name="_Toc83580772"/>
      <w:bookmarkStart w:id="48" w:name="_Toc84405281"/>
      <w:bookmarkStart w:id="49" w:name="_Toc84413890"/>
      <w:r>
        <w:t>6.5E.2.4.2</w:t>
      </w:r>
      <w:r>
        <w:tab/>
        <w:t>ACLR for V2X con-current operation</w:t>
      </w:r>
      <w:bookmarkEnd w:id="38"/>
      <w:bookmarkEnd w:id="39"/>
      <w:bookmarkEnd w:id="40"/>
      <w:bookmarkEnd w:id="41"/>
      <w:bookmarkEnd w:id="42"/>
      <w:bookmarkEnd w:id="43"/>
      <w:bookmarkEnd w:id="44"/>
      <w:bookmarkEnd w:id="45"/>
      <w:bookmarkEnd w:id="46"/>
      <w:bookmarkEnd w:id="47"/>
      <w:bookmarkEnd w:id="48"/>
      <w:bookmarkEnd w:id="49"/>
    </w:p>
    <w:p w14:paraId="4DB3B60A" w14:textId="77777777" w:rsidR="006E511A" w:rsidRDefault="006E511A" w:rsidP="006E511A">
      <w:pPr>
        <w:rPr>
          <w:noProof/>
        </w:rPr>
      </w:pPr>
      <w:r>
        <w:rPr>
          <w:noProof/>
        </w:rPr>
        <w:t xml:space="preserve">For the inter-band con-current NR V2X operation, </w:t>
      </w:r>
      <w:r>
        <w:t xml:space="preserve">the ACLR requirement specified in clause 6.5.2.4 shall apply for the uplink in licensed band and the ACLR requirement specified in clause 6.5E.2.4.1 shall apply for the </w:t>
      </w:r>
      <w:proofErr w:type="spellStart"/>
      <w:r>
        <w:t>sidelink</w:t>
      </w:r>
      <w:proofErr w:type="spellEnd"/>
      <w:r>
        <w:t xml:space="preserve"> </w:t>
      </w:r>
      <w:r>
        <w:rPr>
          <w:noProof/>
        </w:rPr>
        <w:t>in licensed band or Band n47</w:t>
      </w:r>
      <w:r>
        <w:t>.</w:t>
      </w:r>
    </w:p>
    <w:p w14:paraId="0C4D9440" w14:textId="05689217" w:rsidR="006E511A" w:rsidDel="00A72E93" w:rsidRDefault="006E511A" w:rsidP="006E511A">
      <w:pPr>
        <w:rPr>
          <w:del w:id="50" w:author="Chan Fernando" w:date="2022-05-17T11:20:00Z"/>
          <w:noProof/>
        </w:rPr>
      </w:pPr>
      <w:r>
        <w:rPr>
          <w:noProof/>
        </w:rPr>
        <w:t xml:space="preserve">For the intra-band </w:t>
      </w:r>
      <w:del w:id="51" w:author="Chan Fernando" w:date="2022-05-15T20:01:00Z">
        <w:r w:rsidDel="005B44B6">
          <w:rPr>
            <w:noProof/>
          </w:rPr>
          <w:delText xml:space="preserve">con-current </w:delText>
        </w:r>
      </w:del>
      <w:r>
        <w:rPr>
          <w:noProof/>
        </w:rPr>
        <w:t>NR V2X operation</w:t>
      </w:r>
      <w:ins w:id="52" w:author="Chan Fernando" w:date="2022-05-13T14:18:00Z">
        <w:r w:rsidR="00B601D3">
          <w:rPr>
            <w:noProof/>
          </w:rPr>
          <w:t xml:space="preserve"> </w:t>
        </w:r>
      </w:ins>
      <w:r>
        <w:rPr>
          <w:noProof/>
        </w:rPr>
        <w:t xml:space="preserve">with </w:t>
      </w:r>
      <w:r>
        <w:rPr>
          <w:noProof/>
          <w:lang w:eastAsia="zh-CN"/>
        </w:rPr>
        <w:t>bandwidth classes B</w:t>
      </w:r>
      <w:ins w:id="53" w:author="Chan Fernando" w:date="2022-05-13T14:19:00Z">
        <w:r w:rsidR="00B601D3">
          <w:rPr>
            <w:noProof/>
            <w:lang w:eastAsia="zh-CN"/>
          </w:rPr>
          <w:t xml:space="preserve"> </w:t>
        </w:r>
        <w:r w:rsidR="00B601D3">
          <w:rPr>
            <w:noProof/>
          </w:rPr>
          <w:t>where Uu and SL transmission overlaps in time</w:t>
        </w:r>
      </w:ins>
      <w:r>
        <w:rPr>
          <w:noProof/>
        </w:rPr>
        <w:t xml:space="preserve">, </w:t>
      </w:r>
      <w:r>
        <w:t xml:space="preserve">the ACLR requirement specified in clause 6.5A.2.4.1 shall apply for </w:t>
      </w:r>
      <w:proofErr w:type="gramStart"/>
      <w:r>
        <w:t>the both</w:t>
      </w:r>
      <w:proofErr w:type="gramEnd"/>
      <w:r>
        <w:t xml:space="preserve"> uplink and </w:t>
      </w:r>
      <w:proofErr w:type="spellStart"/>
      <w:r>
        <w:t>sidelink</w:t>
      </w:r>
      <w:proofErr w:type="spellEnd"/>
      <w:r>
        <w:t xml:space="preserve"> transmission </w:t>
      </w:r>
      <w:r>
        <w:rPr>
          <w:noProof/>
        </w:rPr>
        <w:t xml:space="preserve">in licensed band. </w:t>
      </w:r>
    </w:p>
    <w:p w14:paraId="173D1194" w14:textId="77777777" w:rsidR="006E511A" w:rsidRDefault="006E511A" w:rsidP="006E511A">
      <w:pPr>
        <w:rPr>
          <w:ins w:id="54" w:author="Chan Fernando" w:date="2022-04-11T16:37:00Z"/>
        </w:rPr>
      </w:pPr>
    </w:p>
    <w:p w14:paraId="1CD81953" w14:textId="77777777" w:rsidR="006E511A" w:rsidRDefault="006E511A" w:rsidP="006E511A">
      <w:pPr>
        <w:pStyle w:val="Heading2"/>
        <w:spacing w:after="240"/>
        <w:ind w:left="0" w:firstLine="0"/>
        <w:rPr>
          <w:b/>
          <w:noProof/>
          <w:snapToGrid w:val="0"/>
          <w:color w:val="FF0000"/>
          <w:sz w:val="28"/>
          <w:lang w:eastAsia="zh-CN"/>
        </w:rPr>
      </w:pPr>
      <w:bookmarkStart w:id="55" w:name="_Toc45888374"/>
      <w:bookmarkStart w:id="56" w:name="_Toc45888973"/>
      <w:bookmarkStart w:id="57" w:name="_Toc61367671"/>
      <w:bookmarkStart w:id="58" w:name="_Toc61373054"/>
      <w:bookmarkStart w:id="59" w:name="_Toc68231003"/>
      <w:bookmarkStart w:id="60" w:name="_Toc69084416"/>
      <w:bookmarkStart w:id="61" w:name="_Toc75467426"/>
      <w:bookmarkStart w:id="62" w:name="_Toc76509448"/>
      <w:bookmarkStart w:id="63" w:name="_Toc76718438"/>
      <w:bookmarkStart w:id="64" w:name="_Toc83580776"/>
      <w:bookmarkStart w:id="65" w:name="_Toc84405285"/>
      <w:bookmarkStart w:id="66" w:name="_Toc84413894"/>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9504315" w14:textId="77777777" w:rsidR="006E511A" w:rsidRPr="00644092" w:rsidRDefault="006E511A" w:rsidP="006E511A">
      <w:pPr>
        <w:rPr>
          <w:lang w:eastAsia="zh-CN"/>
        </w:rPr>
      </w:pPr>
    </w:p>
    <w:p w14:paraId="072A481F"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C1D9407" w14:textId="77777777" w:rsidR="006E511A" w:rsidRDefault="006E511A" w:rsidP="006E511A">
      <w:pPr>
        <w:pStyle w:val="Heading4"/>
        <w:rPr>
          <w:lang w:eastAsia="en-GB"/>
        </w:rPr>
      </w:pPr>
      <w:r>
        <w:t>6.5E.3.3</w:t>
      </w:r>
      <w:r>
        <w:tab/>
        <w:t>Spurious emissions for UE co-existence for V2X con-current operation</w:t>
      </w:r>
      <w:bookmarkEnd w:id="55"/>
      <w:bookmarkEnd w:id="56"/>
      <w:bookmarkEnd w:id="57"/>
      <w:bookmarkEnd w:id="58"/>
      <w:bookmarkEnd w:id="59"/>
      <w:bookmarkEnd w:id="60"/>
      <w:bookmarkEnd w:id="61"/>
      <w:bookmarkEnd w:id="62"/>
      <w:bookmarkEnd w:id="63"/>
      <w:bookmarkEnd w:id="64"/>
      <w:bookmarkEnd w:id="65"/>
      <w:bookmarkEnd w:id="66"/>
    </w:p>
    <w:p w14:paraId="15C4D309" w14:textId="77777777" w:rsidR="006E511A" w:rsidRDefault="006E511A" w:rsidP="006E511A">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14:paraId="3AE0AD27" w14:textId="77777777" w:rsidR="006E511A" w:rsidRDefault="006E511A" w:rsidP="006E511A">
      <w:pPr>
        <w:pStyle w:val="TH"/>
      </w:pPr>
      <w:r>
        <w:lastRenderedPageBreak/>
        <w:t>Table 6.5E.3.3.1-1: Requirements for inter-band con-current V2X operation</w:t>
      </w:r>
    </w:p>
    <w:tbl>
      <w:tblPr>
        <w:tblW w:w="94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6"/>
        <w:gridCol w:w="2833"/>
        <w:gridCol w:w="850"/>
        <w:gridCol w:w="427"/>
        <w:gridCol w:w="850"/>
        <w:gridCol w:w="1134"/>
        <w:gridCol w:w="992"/>
        <w:gridCol w:w="993"/>
      </w:tblGrid>
      <w:tr w:rsidR="006E511A" w14:paraId="012F647E"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85F8370" w14:textId="77777777" w:rsidR="006E511A" w:rsidRDefault="006E511A" w:rsidP="00D84A0F">
            <w:pPr>
              <w:pStyle w:val="TAH"/>
              <w:rPr>
                <w:lang w:eastAsia="en-GB"/>
              </w:rPr>
            </w:pPr>
            <w:r>
              <w:rPr>
                <w:lang w:eastAsia="en-GB"/>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63424A75" w14:textId="77777777" w:rsidR="006E511A" w:rsidRDefault="006E511A" w:rsidP="00D84A0F">
            <w:pPr>
              <w:pStyle w:val="TAH"/>
              <w:rPr>
                <w:lang w:eastAsia="en-GB"/>
              </w:rPr>
            </w:pPr>
            <w:r>
              <w:rPr>
                <w:lang w:eastAsia="en-GB"/>
              </w:rPr>
              <w:t>Spurious emission</w:t>
            </w:r>
          </w:p>
        </w:tc>
      </w:tr>
      <w:tr w:rsidR="006E511A" w14:paraId="587AA6D5" w14:textId="77777777" w:rsidTr="00D84A0F">
        <w:trPr>
          <w:trHeight w:val="187"/>
          <w:jc w:val="center"/>
        </w:trPr>
        <w:tc>
          <w:tcPr>
            <w:tcW w:w="1417" w:type="dxa"/>
            <w:tcBorders>
              <w:top w:val="nil"/>
              <w:left w:val="single" w:sz="4" w:space="0" w:color="auto"/>
              <w:bottom w:val="single" w:sz="6" w:space="0" w:color="auto"/>
              <w:right w:val="single" w:sz="4" w:space="0" w:color="auto"/>
            </w:tcBorders>
            <w:hideMark/>
          </w:tcPr>
          <w:p w14:paraId="122EDE2A" w14:textId="77777777" w:rsidR="006E511A" w:rsidRDefault="006E511A" w:rsidP="00D84A0F">
            <w:pPr>
              <w:pStyle w:val="TAH"/>
              <w:rPr>
                <w:lang w:eastAsia="en-GB"/>
              </w:rPr>
            </w:pPr>
            <w:r>
              <w:rPr>
                <w:lang w:eastAsia="en-GB"/>
              </w:rPr>
              <w:t>con-current operating band co</w:t>
            </w:r>
            <w:r>
              <w:rPr>
                <w:lang w:eastAsia="zh-CN"/>
              </w:rPr>
              <w:t>n</w:t>
            </w:r>
            <w:r>
              <w:rPr>
                <w:lang w:eastAsia="en-GB"/>
              </w:rPr>
              <w:t>figuration</w:t>
            </w:r>
          </w:p>
        </w:tc>
        <w:tc>
          <w:tcPr>
            <w:tcW w:w="2835" w:type="dxa"/>
            <w:tcBorders>
              <w:top w:val="single" w:sz="6" w:space="0" w:color="auto"/>
              <w:left w:val="single" w:sz="4" w:space="0" w:color="auto"/>
              <w:bottom w:val="single" w:sz="6" w:space="0" w:color="auto"/>
              <w:right w:val="single" w:sz="6" w:space="0" w:color="auto"/>
            </w:tcBorders>
            <w:hideMark/>
          </w:tcPr>
          <w:p w14:paraId="2B0DA111" w14:textId="77777777" w:rsidR="006E511A" w:rsidRDefault="006E511A" w:rsidP="00D84A0F">
            <w:pPr>
              <w:pStyle w:val="TAH"/>
              <w:rPr>
                <w:lang w:eastAsia="en-GB"/>
              </w:rPr>
            </w:pPr>
            <w:r>
              <w:rPr>
                <w:lang w:eastAsia="en-GB"/>
              </w:rPr>
              <w:t>Protected band</w:t>
            </w:r>
          </w:p>
        </w:tc>
        <w:tc>
          <w:tcPr>
            <w:tcW w:w="2127" w:type="dxa"/>
            <w:gridSpan w:val="3"/>
            <w:tcBorders>
              <w:top w:val="single" w:sz="6" w:space="0" w:color="auto"/>
              <w:left w:val="single" w:sz="6" w:space="0" w:color="auto"/>
              <w:bottom w:val="single" w:sz="6" w:space="0" w:color="auto"/>
              <w:right w:val="single" w:sz="6" w:space="0" w:color="auto"/>
            </w:tcBorders>
            <w:hideMark/>
          </w:tcPr>
          <w:p w14:paraId="44E8C3CF" w14:textId="77777777" w:rsidR="006E511A" w:rsidRDefault="006E511A" w:rsidP="00D84A0F">
            <w:pPr>
              <w:pStyle w:val="TAH"/>
              <w:rPr>
                <w:lang w:eastAsia="en-GB"/>
              </w:rPr>
            </w:pPr>
            <w:r>
              <w:rPr>
                <w:lang w:eastAsia="en-GB"/>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30ACA7FE" w14:textId="77777777" w:rsidR="006E511A" w:rsidRDefault="006E511A" w:rsidP="00D84A0F">
            <w:pPr>
              <w:pStyle w:val="TAH"/>
              <w:rPr>
                <w:lang w:eastAsia="en-GB"/>
              </w:rPr>
            </w:pPr>
            <w:r>
              <w:rPr>
                <w:lang w:eastAsia="en-GB"/>
              </w:rPr>
              <w:t>Maximum Level (dBm)</w:t>
            </w:r>
          </w:p>
        </w:tc>
        <w:tc>
          <w:tcPr>
            <w:tcW w:w="992" w:type="dxa"/>
            <w:tcBorders>
              <w:top w:val="single" w:sz="6" w:space="0" w:color="auto"/>
              <w:left w:val="single" w:sz="6" w:space="0" w:color="auto"/>
              <w:bottom w:val="single" w:sz="6" w:space="0" w:color="auto"/>
              <w:right w:val="single" w:sz="6" w:space="0" w:color="auto"/>
            </w:tcBorders>
            <w:hideMark/>
          </w:tcPr>
          <w:p w14:paraId="6AB57783" w14:textId="77777777" w:rsidR="006E511A" w:rsidRDefault="006E511A" w:rsidP="00D84A0F">
            <w:pPr>
              <w:pStyle w:val="TAH"/>
              <w:rPr>
                <w:lang w:eastAsia="en-GB"/>
              </w:rPr>
            </w:pPr>
            <w:r>
              <w:rPr>
                <w:lang w:eastAsia="en-GB"/>
              </w:rPr>
              <w:t>MBW (MHz)</w:t>
            </w:r>
          </w:p>
        </w:tc>
        <w:tc>
          <w:tcPr>
            <w:tcW w:w="993" w:type="dxa"/>
            <w:tcBorders>
              <w:top w:val="single" w:sz="6" w:space="0" w:color="auto"/>
              <w:left w:val="single" w:sz="6" w:space="0" w:color="auto"/>
              <w:bottom w:val="single" w:sz="6" w:space="0" w:color="auto"/>
              <w:right w:val="single" w:sz="4" w:space="0" w:color="auto"/>
            </w:tcBorders>
            <w:noWrap/>
            <w:hideMark/>
          </w:tcPr>
          <w:p w14:paraId="4EB6DE4A" w14:textId="77777777" w:rsidR="006E511A" w:rsidRDefault="006E511A" w:rsidP="00D84A0F">
            <w:pPr>
              <w:pStyle w:val="TAH"/>
              <w:rPr>
                <w:lang w:eastAsia="en-GB"/>
              </w:rPr>
            </w:pPr>
            <w:r>
              <w:rPr>
                <w:lang w:eastAsia="en-GB"/>
              </w:rPr>
              <w:t>NOTE</w:t>
            </w:r>
          </w:p>
        </w:tc>
      </w:tr>
      <w:tr w:rsidR="006E511A" w14:paraId="3BB0D053"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745F0D12" w14:textId="77777777" w:rsidR="006E511A" w:rsidRDefault="006E511A" w:rsidP="00D84A0F">
            <w:pPr>
              <w:pStyle w:val="TAC"/>
              <w:rPr>
                <w:lang w:eastAsia="ko-KR"/>
              </w:rPr>
            </w:pPr>
            <w:r>
              <w:rPr>
                <w:lang w:eastAsia="ko-KR"/>
              </w:rPr>
              <w:t>V2X_n</w:t>
            </w:r>
            <w:r>
              <w:rPr>
                <w:rFonts w:eastAsia="SimSun"/>
                <w:lang w:eastAsia="zh-CN"/>
              </w:rPr>
              <w:t>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D85679E" w14:textId="77777777" w:rsidR="006E511A" w:rsidRDefault="006E511A" w:rsidP="00D84A0F">
            <w:pPr>
              <w:pStyle w:val="TAL"/>
              <w:jc w:val="center"/>
              <w:rPr>
                <w:lang w:val="sv-FI" w:eastAsia="zh-CN"/>
              </w:rPr>
            </w:pPr>
            <w:r>
              <w:rPr>
                <w:lang w:val="sv-FI" w:eastAsia="en-GB"/>
              </w:rPr>
              <w:t xml:space="preserve">E-UTRA Band 1, </w:t>
            </w:r>
            <w:r>
              <w:rPr>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hideMark/>
          </w:tcPr>
          <w:p w14:paraId="01E510D0"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BC2AB2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62C6B09"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112F269"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7EEAA48C"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0AB77930" w14:textId="77777777" w:rsidR="006E511A" w:rsidRDefault="006E511A" w:rsidP="00D84A0F">
            <w:pPr>
              <w:pStyle w:val="TAC"/>
              <w:rPr>
                <w:lang w:eastAsia="en-GB"/>
              </w:rPr>
            </w:pPr>
          </w:p>
        </w:tc>
      </w:tr>
      <w:tr w:rsidR="006E511A" w14:paraId="4D836F15" w14:textId="77777777" w:rsidTr="00D84A0F">
        <w:trPr>
          <w:trHeight w:val="187"/>
          <w:jc w:val="center"/>
        </w:trPr>
        <w:tc>
          <w:tcPr>
            <w:tcW w:w="1417" w:type="dxa"/>
            <w:tcBorders>
              <w:top w:val="nil"/>
              <w:left w:val="single" w:sz="4" w:space="0" w:color="auto"/>
              <w:bottom w:val="nil"/>
              <w:right w:val="single" w:sz="4" w:space="0" w:color="auto"/>
            </w:tcBorders>
          </w:tcPr>
          <w:p w14:paraId="0934C83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8F27598"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18963338"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537A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08169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5585C5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9DACD72"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A085A78" w14:textId="77777777" w:rsidR="006E511A" w:rsidRDefault="006E511A" w:rsidP="00D84A0F">
            <w:pPr>
              <w:pStyle w:val="TAC"/>
              <w:rPr>
                <w:lang w:eastAsia="en-GB"/>
              </w:rPr>
            </w:pPr>
            <w:r>
              <w:rPr>
                <w:lang w:eastAsia="zh-CN"/>
              </w:rPr>
              <w:t>1</w:t>
            </w:r>
          </w:p>
        </w:tc>
      </w:tr>
      <w:tr w:rsidR="006E511A" w14:paraId="39081792"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46494907" w14:textId="77777777" w:rsidR="006E511A" w:rsidRDefault="006E511A" w:rsidP="00D84A0F">
            <w:pPr>
              <w:pStyle w:val="TAC"/>
              <w:rPr>
                <w:lang w:eastAsia="ko-KR"/>
              </w:rPr>
            </w:pPr>
            <w:r>
              <w:rPr>
                <w:lang w:eastAsia="ko-KR"/>
              </w:rPr>
              <w:t>V2X_n</w:t>
            </w:r>
            <w:r>
              <w:rPr>
                <w:rFonts w:eastAsia="SimSun"/>
                <w:lang w:eastAsia="zh-CN"/>
              </w:rPr>
              <w:t>8</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04836791" w14:textId="77777777" w:rsidR="006E511A" w:rsidRDefault="006E511A" w:rsidP="00D84A0F">
            <w:pPr>
              <w:pStyle w:val="TAL"/>
              <w:jc w:val="center"/>
              <w:rPr>
                <w:lang w:val="sv-FI" w:eastAsia="zh-CN"/>
              </w:rPr>
            </w:pPr>
            <w:r>
              <w:rPr>
                <w:lang w:val="sv-FI" w:eastAsia="en-GB"/>
              </w:rPr>
              <w:t xml:space="preserve">E-UTRA Band 1, </w:t>
            </w:r>
            <w:r>
              <w:rPr>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hideMark/>
          </w:tcPr>
          <w:p w14:paraId="4028C6DF"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7621E6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A34EA2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B087FF7"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021E26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EF646D5" w14:textId="77777777" w:rsidR="006E511A" w:rsidRDefault="006E511A" w:rsidP="00D84A0F">
            <w:pPr>
              <w:pStyle w:val="TAC"/>
              <w:rPr>
                <w:lang w:eastAsia="en-GB"/>
              </w:rPr>
            </w:pPr>
          </w:p>
        </w:tc>
      </w:tr>
      <w:tr w:rsidR="006E511A" w14:paraId="10CB34C8" w14:textId="77777777" w:rsidTr="00D84A0F">
        <w:trPr>
          <w:trHeight w:val="187"/>
          <w:jc w:val="center"/>
        </w:trPr>
        <w:tc>
          <w:tcPr>
            <w:tcW w:w="1417" w:type="dxa"/>
            <w:tcBorders>
              <w:top w:val="nil"/>
              <w:left w:val="single" w:sz="4" w:space="0" w:color="auto"/>
              <w:bottom w:val="nil"/>
              <w:right w:val="single" w:sz="4" w:space="0" w:color="auto"/>
            </w:tcBorders>
          </w:tcPr>
          <w:p w14:paraId="067D1B2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886615C" w14:textId="77777777" w:rsidR="006E511A" w:rsidRDefault="006E511A" w:rsidP="00D84A0F">
            <w:pPr>
              <w:pStyle w:val="TAC"/>
              <w:rPr>
                <w:lang w:eastAsia="zh-CN"/>
              </w:rPr>
            </w:pPr>
            <w:r>
              <w:rPr>
                <w:lang w:eastAsia="en-GB"/>
              </w:rPr>
              <w:t xml:space="preserve">NR Band </w:t>
            </w:r>
            <w:r>
              <w:rPr>
                <w:lang w:eastAsia="zh-CN"/>
              </w:rPr>
              <w:t xml:space="preserve">n77, </w:t>
            </w:r>
            <w:r>
              <w:rPr>
                <w:lang w:eastAsia="en-GB"/>
              </w:rPr>
              <w:t>n7</w:t>
            </w:r>
            <w:r>
              <w:rPr>
                <w:lang w:eastAsia="zh-CN"/>
              </w:rPr>
              <w:t>8</w:t>
            </w:r>
            <w:r>
              <w:rPr>
                <w:lang w:eastAsia="en-GB"/>
              </w:rPr>
              <w:t>, n7</w:t>
            </w:r>
            <w:r>
              <w:rPr>
                <w:lang w:eastAsia="zh-CN"/>
              </w:rPr>
              <w:t>9</w:t>
            </w:r>
          </w:p>
        </w:tc>
        <w:tc>
          <w:tcPr>
            <w:tcW w:w="850" w:type="dxa"/>
            <w:tcBorders>
              <w:top w:val="single" w:sz="6" w:space="0" w:color="auto"/>
              <w:left w:val="single" w:sz="6" w:space="0" w:color="auto"/>
              <w:bottom w:val="single" w:sz="6" w:space="0" w:color="auto"/>
              <w:right w:val="single" w:sz="6" w:space="0" w:color="auto"/>
            </w:tcBorders>
            <w:hideMark/>
          </w:tcPr>
          <w:p w14:paraId="2651CBE2"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2B075F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4DB9638"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71EBDC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162860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CB07A" w14:textId="77777777" w:rsidR="006E511A" w:rsidRDefault="006E511A" w:rsidP="00D84A0F">
            <w:pPr>
              <w:pStyle w:val="TAC"/>
              <w:rPr>
                <w:lang w:eastAsia="en-GB"/>
              </w:rPr>
            </w:pPr>
            <w:r>
              <w:rPr>
                <w:lang w:eastAsia="zh-CN"/>
              </w:rPr>
              <w:t>1</w:t>
            </w:r>
          </w:p>
        </w:tc>
      </w:tr>
      <w:tr w:rsidR="006E511A" w14:paraId="7C0ED5B4" w14:textId="77777777" w:rsidTr="00D84A0F">
        <w:trPr>
          <w:trHeight w:val="187"/>
          <w:jc w:val="center"/>
        </w:trPr>
        <w:tc>
          <w:tcPr>
            <w:tcW w:w="1417" w:type="dxa"/>
            <w:tcBorders>
              <w:top w:val="single" w:sz="6" w:space="0" w:color="auto"/>
              <w:left w:val="single" w:sz="4" w:space="0" w:color="auto"/>
              <w:bottom w:val="nil"/>
              <w:right w:val="single" w:sz="4" w:space="0" w:color="auto"/>
            </w:tcBorders>
            <w:hideMark/>
          </w:tcPr>
          <w:p w14:paraId="5EB484E4" w14:textId="77777777" w:rsidR="006E511A" w:rsidRDefault="006E511A" w:rsidP="00D84A0F">
            <w:pPr>
              <w:pStyle w:val="TAC"/>
              <w:rPr>
                <w:lang w:eastAsia="ko-KR"/>
              </w:rPr>
            </w:pPr>
            <w:r>
              <w:rPr>
                <w:lang w:eastAsia="ko-KR"/>
              </w:rPr>
              <w:t>V2X_n</w:t>
            </w:r>
            <w:r>
              <w:rPr>
                <w:rFonts w:eastAsia="SimSun"/>
                <w:lang w:eastAsia="zh-CN"/>
              </w:rPr>
              <w:t>39</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4E5B0D6C" w14:textId="77777777" w:rsidR="006E511A" w:rsidRDefault="006E511A" w:rsidP="00D84A0F">
            <w:pPr>
              <w:pStyle w:val="TAL"/>
              <w:jc w:val="center"/>
              <w:rPr>
                <w:lang w:val="sv-FI" w:eastAsia="zh-CN"/>
              </w:rPr>
            </w:pPr>
            <w:r>
              <w:rPr>
                <w:lang w:val="sv-FI" w:eastAsia="en-GB"/>
              </w:rPr>
              <w:t>E-UTRA Band 1, 8, 22, 26, 28, 34, 40, 41, 42, 44, 45</w:t>
            </w:r>
          </w:p>
          <w:p w14:paraId="161EC5F9" w14:textId="77777777" w:rsidR="006E511A" w:rsidRDefault="006E511A" w:rsidP="00D84A0F">
            <w:pPr>
              <w:pStyle w:val="TAC"/>
              <w:rPr>
                <w:lang w:val="sv-FI" w:eastAsia="en-GB"/>
              </w:rPr>
            </w:pPr>
            <w:r>
              <w:rPr>
                <w:lang w:val="sv-FI"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359D9DDA"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ABD771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18F2884"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12246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F0B2BB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A997448" w14:textId="77777777" w:rsidR="006E511A" w:rsidRDefault="006E511A" w:rsidP="00D84A0F">
            <w:pPr>
              <w:pStyle w:val="TAC"/>
              <w:rPr>
                <w:lang w:eastAsia="en-GB"/>
              </w:rPr>
            </w:pPr>
          </w:p>
        </w:tc>
      </w:tr>
      <w:tr w:rsidR="006E511A" w14:paraId="5D6663AE" w14:textId="77777777" w:rsidTr="00D84A0F">
        <w:trPr>
          <w:trHeight w:val="187"/>
          <w:jc w:val="center"/>
        </w:trPr>
        <w:tc>
          <w:tcPr>
            <w:tcW w:w="1417" w:type="dxa"/>
            <w:tcBorders>
              <w:top w:val="nil"/>
              <w:left w:val="single" w:sz="4" w:space="0" w:color="auto"/>
              <w:bottom w:val="nil"/>
              <w:right w:val="single" w:sz="4" w:space="0" w:color="auto"/>
            </w:tcBorders>
          </w:tcPr>
          <w:p w14:paraId="60295BA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2DAD8928"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7573908E"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D7D8D4C"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4A2843D"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9B7D3BA"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C426FE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2BCC730C" w14:textId="77777777" w:rsidR="006E511A" w:rsidRDefault="006E511A" w:rsidP="00D84A0F">
            <w:pPr>
              <w:pStyle w:val="TAC"/>
              <w:rPr>
                <w:lang w:eastAsia="en-GB"/>
              </w:rPr>
            </w:pPr>
            <w:r>
              <w:rPr>
                <w:lang w:eastAsia="zh-CN"/>
              </w:rPr>
              <w:t>1</w:t>
            </w:r>
          </w:p>
        </w:tc>
      </w:tr>
      <w:tr w:rsidR="006E511A" w14:paraId="425E7E34" w14:textId="77777777" w:rsidTr="00D84A0F">
        <w:trPr>
          <w:trHeight w:val="187"/>
          <w:jc w:val="center"/>
        </w:trPr>
        <w:tc>
          <w:tcPr>
            <w:tcW w:w="1417" w:type="dxa"/>
            <w:tcBorders>
              <w:top w:val="nil"/>
              <w:left w:val="single" w:sz="4" w:space="0" w:color="auto"/>
              <w:bottom w:val="nil"/>
              <w:right w:val="single" w:sz="4" w:space="0" w:color="auto"/>
            </w:tcBorders>
          </w:tcPr>
          <w:p w14:paraId="3C0AFFA0"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CFD68C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70AA6BD8"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4F8227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E4F501A"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3C0CE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6C3165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253D792D" w14:textId="77777777" w:rsidR="006E511A" w:rsidRDefault="006E511A" w:rsidP="00D84A0F">
            <w:pPr>
              <w:pStyle w:val="TAC"/>
              <w:rPr>
                <w:lang w:eastAsia="en-GB"/>
              </w:rPr>
            </w:pPr>
            <w:r>
              <w:rPr>
                <w:lang w:eastAsia="ko-KR"/>
              </w:rPr>
              <w:t>3, 4</w:t>
            </w:r>
          </w:p>
        </w:tc>
      </w:tr>
      <w:tr w:rsidR="006E511A" w14:paraId="5B760608"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E1C55F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1B1D6D"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B44D4FD"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AABA115"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4FA527"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7FB30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D0479BA"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FBE880C" w14:textId="77777777" w:rsidR="006E511A" w:rsidRDefault="006E511A" w:rsidP="00D84A0F">
            <w:pPr>
              <w:pStyle w:val="TAC"/>
              <w:rPr>
                <w:lang w:eastAsia="en-GB"/>
              </w:rPr>
            </w:pPr>
            <w:r>
              <w:rPr>
                <w:lang w:eastAsia="ko-KR"/>
              </w:rPr>
              <w:t>3</w:t>
            </w:r>
          </w:p>
        </w:tc>
      </w:tr>
      <w:tr w:rsidR="006E511A" w14:paraId="5B7A5DAC"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59D23A4B" w14:textId="77777777" w:rsidR="006E511A" w:rsidRDefault="006E511A" w:rsidP="00D84A0F">
            <w:pPr>
              <w:pStyle w:val="TAC"/>
              <w:rPr>
                <w:lang w:eastAsia="ko-KR"/>
              </w:rPr>
            </w:pPr>
            <w:r>
              <w:rPr>
                <w:lang w:eastAsia="ko-KR"/>
              </w:rPr>
              <w:t>V2X_n</w:t>
            </w:r>
            <w:r>
              <w:rPr>
                <w:rFonts w:eastAsia="SimSun"/>
                <w:lang w:eastAsia="zh-CN"/>
              </w:rPr>
              <w:t>40</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711343D5" w14:textId="77777777" w:rsidR="006E511A" w:rsidRDefault="006E511A" w:rsidP="00D84A0F">
            <w:pPr>
              <w:pStyle w:val="TAC"/>
              <w:rPr>
                <w:lang w:val="sv-FI" w:eastAsia="zh-CN"/>
              </w:rPr>
            </w:pPr>
            <w:r>
              <w:rPr>
                <w:lang w:val="sv-FI" w:eastAsia="en-GB"/>
              </w:rPr>
              <w:t>E-UTRA Band 1, 3, 5, 7, 8, 22, 26,</w:t>
            </w:r>
            <w:r>
              <w:rPr>
                <w:lang w:val="sv-FI" w:eastAsia="zh-CN"/>
              </w:rPr>
              <w:t xml:space="preserve"> </w:t>
            </w:r>
            <w:r>
              <w:rPr>
                <w:lang w:val="sv-FI" w:eastAsia="en-GB"/>
              </w:rPr>
              <w:t>28, 34, 39, 42, 44, 45</w:t>
            </w:r>
            <w:r>
              <w:rPr>
                <w:lang w:val="sv-FI" w:eastAsia="zh-CN"/>
              </w:rPr>
              <w:t>,</w:t>
            </w:r>
            <w:r>
              <w:rPr>
                <w:lang w:val="sv-FI" w:eastAsia="en-GB"/>
              </w:rPr>
              <w:t xml:space="preserve"> 68, 72</w:t>
            </w:r>
          </w:p>
          <w:p w14:paraId="0B1E3480" w14:textId="77777777" w:rsidR="006E511A" w:rsidRDefault="006E511A" w:rsidP="00D84A0F">
            <w:pPr>
              <w:pStyle w:val="TAC"/>
              <w:rPr>
                <w:lang w:val="sv-FI" w:eastAsia="en-GB"/>
              </w:rPr>
            </w:pPr>
            <w:r>
              <w:rPr>
                <w:lang w:val="sv-FI" w:eastAsia="en-GB"/>
              </w:rPr>
              <w:t>NR Band</w:t>
            </w:r>
            <w:r>
              <w:rPr>
                <w:lang w:val="sv-FI" w:eastAsia="zh-CN"/>
              </w:rPr>
              <w:t xml:space="preserve"> </w:t>
            </w:r>
            <w:r>
              <w:rPr>
                <w:lang w:val="sv-FI" w:eastAsia="en-GB"/>
              </w:rPr>
              <w:t>n77, n78</w:t>
            </w:r>
          </w:p>
        </w:tc>
        <w:tc>
          <w:tcPr>
            <w:tcW w:w="850" w:type="dxa"/>
            <w:tcBorders>
              <w:top w:val="single" w:sz="6" w:space="0" w:color="auto"/>
              <w:left w:val="single" w:sz="6" w:space="0" w:color="auto"/>
              <w:bottom w:val="single" w:sz="6" w:space="0" w:color="auto"/>
              <w:right w:val="single" w:sz="6" w:space="0" w:color="auto"/>
            </w:tcBorders>
            <w:hideMark/>
          </w:tcPr>
          <w:p w14:paraId="20D0B831"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0236F14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0D37449"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B20C42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312D0E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3E536F7" w14:textId="77777777" w:rsidR="006E511A" w:rsidRDefault="006E511A" w:rsidP="00D84A0F">
            <w:pPr>
              <w:pStyle w:val="TAC"/>
              <w:rPr>
                <w:lang w:eastAsia="en-GB"/>
              </w:rPr>
            </w:pPr>
          </w:p>
        </w:tc>
      </w:tr>
      <w:tr w:rsidR="006E511A" w14:paraId="7A2FD74F" w14:textId="77777777" w:rsidTr="00D84A0F">
        <w:trPr>
          <w:trHeight w:val="187"/>
          <w:jc w:val="center"/>
        </w:trPr>
        <w:tc>
          <w:tcPr>
            <w:tcW w:w="1417" w:type="dxa"/>
            <w:tcBorders>
              <w:top w:val="nil"/>
              <w:left w:val="single" w:sz="4" w:space="0" w:color="auto"/>
              <w:bottom w:val="nil"/>
              <w:right w:val="single" w:sz="4" w:space="0" w:color="auto"/>
            </w:tcBorders>
          </w:tcPr>
          <w:p w14:paraId="0068755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2695222"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5D80B48C"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2D9B510D"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A8132AB"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981A6E3"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4DEC00FF"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1EF08C1" w14:textId="77777777" w:rsidR="006E511A" w:rsidRDefault="006E511A" w:rsidP="00D84A0F">
            <w:pPr>
              <w:pStyle w:val="TAC"/>
              <w:rPr>
                <w:lang w:eastAsia="en-GB"/>
              </w:rPr>
            </w:pPr>
            <w:r>
              <w:rPr>
                <w:lang w:eastAsia="zh-CN"/>
              </w:rPr>
              <w:t>1</w:t>
            </w:r>
          </w:p>
        </w:tc>
      </w:tr>
      <w:tr w:rsidR="006E511A" w14:paraId="20889DF7" w14:textId="77777777" w:rsidTr="00D84A0F">
        <w:trPr>
          <w:trHeight w:val="187"/>
          <w:jc w:val="center"/>
        </w:trPr>
        <w:tc>
          <w:tcPr>
            <w:tcW w:w="1417" w:type="dxa"/>
            <w:tcBorders>
              <w:top w:val="nil"/>
              <w:left w:val="single" w:sz="4" w:space="0" w:color="auto"/>
              <w:bottom w:val="nil"/>
              <w:right w:val="single" w:sz="4" w:space="0" w:color="auto"/>
            </w:tcBorders>
          </w:tcPr>
          <w:p w14:paraId="1863F401"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D94790B"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3F47B0E"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5219CAE"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849BD2"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5B5AB49C"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41CF9F09"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4F85B" w14:textId="77777777" w:rsidR="006E511A" w:rsidRDefault="006E511A" w:rsidP="00D84A0F">
            <w:pPr>
              <w:pStyle w:val="TAC"/>
              <w:rPr>
                <w:lang w:eastAsia="en-GB"/>
              </w:rPr>
            </w:pPr>
            <w:r>
              <w:rPr>
                <w:lang w:eastAsia="ko-KR"/>
              </w:rPr>
              <w:t>3, 4</w:t>
            </w:r>
          </w:p>
        </w:tc>
      </w:tr>
      <w:tr w:rsidR="006E511A" w14:paraId="2CE3817D"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3420DD9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E1503A"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DCFBCA1" w14:textId="77777777" w:rsidR="006E511A" w:rsidRDefault="006E511A" w:rsidP="00D84A0F">
            <w:pPr>
              <w:pStyle w:val="TAC"/>
              <w:rPr>
                <w:lang w:eastAsia="en-GB"/>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584343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BD3357D" w14:textId="77777777" w:rsidR="006E511A" w:rsidRDefault="006E511A" w:rsidP="00D84A0F">
            <w:pPr>
              <w:pStyle w:val="TAC"/>
              <w:rPr>
                <w:lang w:eastAsia="en-GB"/>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10B7AF4A"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1CC6A2B"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A11EDFB" w14:textId="77777777" w:rsidR="006E511A" w:rsidRDefault="006E511A" w:rsidP="00D84A0F">
            <w:pPr>
              <w:pStyle w:val="TAC"/>
              <w:rPr>
                <w:lang w:eastAsia="en-GB"/>
              </w:rPr>
            </w:pPr>
            <w:r>
              <w:rPr>
                <w:lang w:eastAsia="ko-KR"/>
              </w:rPr>
              <w:t>3</w:t>
            </w:r>
          </w:p>
        </w:tc>
      </w:tr>
      <w:tr w:rsidR="006E511A" w14:paraId="28BBDF04"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2EEB60F1" w14:textId="77777777" w:rsidR="006E511A" w:rsidRDefault="006E511A" w:rsidP="00D84A0F">
            <w:pPr>
              <w:pStyle w:val="TAC"/>
              <w:rPr>
                <w:lang w:eastAsia="ko-KR"/>
              </w:rPr>
            </w:pPr>
            <w:r>
              <w:rPr>
                <w:lang w:eastAsia="ko-KR"/>
              </w:rPr>
              <w:t>V2X_n</w:t>
            </w:r>
            <w:r>
              <w:rPr>
                <w:rFonts w:eastAsia="SimSun"/>
                <w:lang w:eastAsia="zh-CN"/>
              </w:rPr>
              <w:t>41</w:t>
            </w:r>
            <w:r>
              <w:rPr>
                <w:lang w:eastAsia="ko-KR"/>
              </w:rPr>
              <w:t>A-n47A</w:t>
            </w:r>
          </w:p>
        </w:tc>
        <w:tc>
          <w:tcPr>
            <w:tcW w:w="2835" w:type="dxa"/>
            <w:tcBorders>
              <w:top w:val="single" w:sz="6" w:space="0" w:color="auto"/>
              <w:left w:val="single" w:sz="4" w:space="0" w:color="auto"/>
              <w:bottom w:val="single" w:sz="6" w:space="0" w:color="auto"/>
              <w:right w:val="single" w:sz="6" w:space="0" w:color="auto"/>
            </w:tcBorders>
            <w:hideMark/>
          </w:tcPr>
          <w:p w14:paraId="16F2D0CD" w14:textId="77777777" w:rsidR="006E511A" w:rsidRDefault="006E511A" w:rsidP="00D84A0F">
            <w:pPr>
              <w:pStyle w:val="TAC"/>
              <w:rPr>
                <w:lang w:eastAsia="en-GB"/>
              </w:rPr>
            </w:pPr>
            <w:r>
              <w:rPr>
                <w:lang w:eastAsia="en-GB"/>
              </w:rPr>
              <w:t>E-UTRA Band 1, 3, 5, 8, 26, 28, 34, 39, 42, 44, 45, 65, 73</w:t>
            </w:r>
          </w:p>
          <w:p w14:paraId="7C40F461" w14:textId="77777777" w:rsidR="006E511A" w:rsidRDefault="006E511A" w:rsidP="00D84A0F">
            <w:pPr>
              <w:pStyle w:val="TAC"/>
              <w:rPr>
                <w:lang w:eastAsia="en-GB"/>
              </w:rPr>
            </w:pPr>
            <w:r>
              <w:rPr>
                <w:lang w:eastAsia="en-GB"/>
              </w:rPr>
              <w:t>NR Band n77, n78</w:t>
            </w:r>
          </w:p>
        </w:tc>
        <w:tc>
          <w:tcPr>
            <w:tcW w:w="850" w:type="dxa"/>
            <w:tcBorders>
              <w:top w:val="single" w:sz="6" w:space="0" w:color="auto"/>
              <w:left w:val="single" w:sz="6" w:space="0" w:color="auto"/>
              <w:bottom w:val="single" w:sz="6" w:space="0" w:color="auto"/>
              <w:right w:val="single" w:sz="6" w:space="0" w:color="auto"/>
            </w:tcBorders>
            <w:hideMark/>
          </w:tcPr>
          <w:p w14:paraId="62EC1802" w14:textId="77777777" w:rsidR="006E511A" w:rsidRDefault="006E511A" w:rsidP="00D84A0F">
            <w:pPr>
              <w:pStyle w:val="TAC"/>
              <w:rPr>
                <w:lang w:eastAsia="en-GB"/>
              </w:rPr>
            </w:pPr>
            <w:proofErr w:type="spellStart"/>
            <w:r>
              <w:rPr>
                <w:vertAlign w:val="subscript"/>
                <w:lang w:eastAsia="en-GB"/>
              </w:rPr>
              <w:t>FDL</w:t>
            </w:r>
            <w:r>
              <w:rPr>
                <w:lang w:eastAsia="en-GB"/>
              </w:rPr>
              <w:t>_</w:t>
            </w:r>
            <w:r>
              <w:rPr>
                <w:vertAlign w:val="subscript"/>
                <w:lang w:eastAsia="en-GB"/>
              </w:rPr>
              <w:t>low</w:t>
            </w:r>
            <w:proofErr w:type="spellEnd"/>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1661FEC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48783ABD" w14:textId="77777777" w:rsidR="006E511A" w:rsidRDefault="006E511A" w:rsidP="00D84A0F">
            <w:pPr>
              <w:pStyle w:val="TAC"/>
              <w:rPr>
                <w:lang w:eastAsia="en-GB"/>
              </w:rPr>
            </w:pPr>
            <w:proofErr w:type="spellStart"/>
            <w:r>
              <w:rPr>
                <w:vertAlign w:val="subscript"/>
                <w:lang w:eastAsia="en-GB"/>
              </w:rPr>
              <w:t>FDL</w:t>
            </w:r>
            <w:r>
              <w:rPr>
                <w:lang w:eastAsia="en-GB"/>
              </w:rPr>
              <w:t>_</w:t>
            </w:r>
            <w:r>
              <w:rPr>
                <w:vertAlign w:val="subscript"/>
                <w:lang w:eastAsia="en-GB"/>
              </w:rPr>
              <w:t>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77236B5"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3A993A0"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1B911ABF" w14:textId="77777777" w:rsidR="006E511A" w:rsidRDefault="006E511A" w:rsidP="00D84A0F">
            <w:pPr>
              <w:pStyle w:val="TAC"/>
              <w:rPr>
                <w:lang w:eastAsia="en-GB"/>
              </w:rPr>
            </w:pPr>
          </w:p>
        </w:tc>
      </w:tr>
      <w:tr w:rsidR="006E511A" w14:paraId="109C88C8" w14:textId="77777777" w:rsidTr="00D84A0F">
        <w:trPr>
          <w:trHeight w:val="187"/>
          <w:jc w:val="center"/>
        </w:trPr>
        <w:tc>
          <w:tcPr>
            <w:tcW w:w="1417" w:type="dxa"/>
            <w:tcBorders>
              <w:top w:val="nil"/>
              <w:left w:val="single" w:sz="4" w:space="0" w:color="auto"/>
              <w:bottom w:val="nil"/>
              <w:right w:val="single" w:sz="4" w:space="0" w:color="auto"/>
            </w:tcBorders>
          </w:tcPr>
          <w:p w14:paraId="4A6756D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97AA33B" w14:textId="77777777" w:rsidR="006E511A" w:rsidRDefault="006E511A" w:rsidP="00D84A0F">
            <w:pPr>
              <w:pStyle w:val="TAC"/>
              <w:rPr>
                <w:lang w:eastAsia="en-GB"/>
              </w:rPr>
            </w:pPr>
            <w:r>
              <w:rPr>
                <w:lang w:eastAsia="en-GB"/>
              </w:rPr>
              <w:t>NR Band n79</w:t>
            </w:r>
          </w:p>
        </w:tc>
        <w:tc>
          <w:tcPr>
            <w:tcW w:w="850" w:type="dxa"/>
            <w:tcBorders>
              <w:top w:val="single" w:sz="6" w:space="0" w:color="auto"/>
              <w:left w:val="single" w:sz="6" w:space="0" w:color="auto"/>
              <w:bottom w:val="single" w:sz="6" w:space="0" w:color="auto"/>
              <w:right w:val="single" w:sz="6" w:space="0" w:color="auto"/>
            </w:tcBorders>
            <w:hideMark/>
          </w:tcPr>
          <w:p w14:paraId="70D512AE" w14:textId="77777777" w:rsidR="006E511A" w:rsidRDefault="006E511A" w:rsidP="00D84A0F">
            <w:pPr>
              <w:pStyle w:val="TAC"/>
              <w:rPr>
                <w:lang w:eastAsia="en-GB"/>
              </w:rPr>
            </w:pPr>
            <w:proofErr w:type="spellStart"/>
            <w:r>
              <w:rPr>
                <w:vertAlign w:val="subscript"/>
                <w:lang w:eastAsia="en-GB"/>
              </w:rPr>
              <w:t>FDL_low</w:t>
            </w:r>
            <w:proofErr w:type="spellEnd"/>
            <w:r>
              <w:rPr>
                <w:lang w:eastAsia="en-GB"/>
              </w:rPr>
              <w:t xml:space="preserve"> </w:t>
            </w:r>
          </w:p>
        </w:tc>
        <w:tc>
          <w:tcPr>
            <w:tcW w:w="427" w:type="dxa"/>
            <w:tcBorders>
              <w:top w:val="single" w:sz="6" w:space="0" w:color="auto"/>
              <w:left w:val="single" w:sz="6" w:space="0" w:color="auto"/>
              <w:bottom w:val="single" w:sz="6" w:space="0" w:color="auto"/>
              <w:right w:val="single" w:sz="6" w:space="0" w:color="auto"/>
            </w:tcBorders>
            <w:hideMark/>
          </w:tcPr>
          <w:p w14:paraId="393A8DF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6597E6" w14:textId="77777777" w:rsidR="006E511A" w:rsidRDefault="006E511A" w:rsidP="00D84A0F">
            <w:pPr>
              <w:pStyle w:val="TAC"/>
              <w:rPr>
                <w:lang w:eastAsia="en-GB"/>
              </w:rPr>
            </w:pPr>
            <w:proofErr w:type="spellStart"/>
            <w:r>
              <w:rPr>
                <w:vertAlign w:val="subscript"/>
                <w:lang w:eastAsia="en-GB"/>
              </w:rPr>
              <w:t>FDL_high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281117E"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C88FECB"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6EA37A6D" w14:textId="77777777" w:rsidR="006E511A" w:rsidRDefault="006E511A" w:rsidP="00D84A0F">
            <w:pPr>
              <w:pStyle w:val="TAC"/>
              <w:rPr>
                <w:lang w:eastAsia="en-GB"/>
              </w:rPr>
            </w:pPr>
            <w:r>
              <w:rPr>
                <w:lang w:eastAsia="en-GB"/>
              </w:rPr>
              <w:t>1</w:t>
            </w:r>
          </w:p>
        </w:tc>
      </w:tr>
      <w:tr w:rsidR="006E511A" w14:paraId="1DB534C1" w14:textId="77777777" w:rsidTr="00D84A0F">
        <w:trPr>
          <w:trHeight w:val="187"/>
          <w:jc w:val="center"/>
        </w:trPr>
        <w:tc>
          <w:tcPr>
            <w:tcW w:w="1417" w:type="dxa"/>
            <w:tcBorders>
              <w:top w:val="nil"/>
              <w:left w:val="single" w:sz="4" w:space="0" w:color="auto"/>
              <w:bottom w:val="nil"/>
              <w:right w:val="single" w:sz="4" w:space="0" w:color="auto"/>
            </w:tcBorders>
          </w:tcPr>
          <w:p w14:paraId="60382AC2"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5CD46F7"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F28608D" w14:textId="77777777" w:rsidR="006E511A" w:rsidRDefault="006E511A" w:rsidP="00D84A0F">
            <w:pPr>
              <w:pStyle w:val="TAC"/>
              <w:rPr>
                <w:lang w:eastAsia="en-GB"/>
              </w:rPr>
            </w:pPr>
            <w:r>
              <w:rPr>
                <w:lang w:eastAsia="en-GB"/>
              </w:rPr>
              <w:t>5925</w:t>
            </w:r>
          </w:p>
        </w:tc>
        <w:tc>
          <w:tcPr>
            <w:tcW w:w="427" w:type="dxa"/>
            <w:tcBorders>
              <w:top w:val="single" w:sz="6" w:space="0" w:color="auto"/>
              <w:left w:val="single" w:sz="6" w:space="0" w:color="auto"/>
              <w:bottom w:val="single" w:sz="6" w:space="0" w:color="auto"/>
              <w:right w:val="single" w:sz="6" w:space="0" w:color="auto"/>
            </w:tcBorders>
            <w:hideMark/>
          </w:tcPr>
          <w:p w14:paraId="1B0CCD81"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55347DE4" w14:textId="77777777" w:rsidR="006E511A" w:rsidRDefault="006E511A" w:rsidP="00D84A0F">
            <w:pPr>
              <w:pStyle w:val="TAC"/>
              <w:rPr>
                <w:lang w:eastAsia="en-GB"/>
              </w:rPr>
            </w:pPr>
            <w:r>
              <w:rPr>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59CE7E3A"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61CD4E36"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1C3E50FA" w14:textId="77777777" w:rsidR="006E511A" w:rsidRDefault="006E511A" w:rsidP="00D84A0F">
            <w:pPr>
              <w:pStyle w:val="TAC"/>
              <w:rPr>
                <w:lang w:eastAsia="en-GB"/>
              </w:rPr>
            </w:pPr>
            <w:r>
              <w:rPr>
                <w:lang w:eastAsia="en-GB"/>
              </w:rPr>
              <w:t>3, 4</w:t>
            </w:r>
          </w:p>
        </w:tc>
      </w:tr>
      <w:tr w:rsidR="006E511A" w14:paraId="013A3A80" w14:textId="77777777" w:rsidTr="00D84A0F">
        <w:trPr>
          <w:trHeight w:val="187"/>
          <w:jc w:val="center"/>
        </w:trPr>
        <w:tc>
          <w:tcPr>
            <w:tcW w:w="1417" w:type="dxa"/>
            <w:tcBorders>
              <w:top w:val="nil"/>
              <w:left w:val="single" w:sz="4" w:space="0" w:color="auto"/>
              <w:bottom w:val="single" w:sz="4" w:space="0" w:color="auto"/>
              <w:right w:val="single" w:sz="4" w:space="0" w:color="auto"/>
            </w:tcBorders>
          </w:tcPr>
          <w:p w14:paraId="4BB590DA"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0F82D2A4"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8D79015" w14:textId="77777777" w:rsidR="006E511A" w:rsidRDefault="006E511A" w:rsidP="00D84A0F">
            <w:pPr>
              <w:pStyle w:val="TAC"/>
              <w:rPr>
                <w:lang w:eastAsia="en-GB"/>
              </w:rPr>
            </w:pPr>
            <w:r>
              <w:rPr>
                <w:lang w:eastAsia="en-GB"/>
              </w:rPr>
              <w:t>5815</w:t>
            </w:r>
          </w:p>
        </w:tc>
        <w:tc>
          <w:tcPr>
            <w:tcW w:w="427" w:type="dxa"/>
            <w:tcBorders>
              <w:top w:val="single" w:sz="6" w:space="0" w:color="auto"/>
              <w:left w:val="single" w:sz="6" w:space="0" w:color="auto"/>
              <w:bottom w:val="single" w:sz="6" w:space="0" w:color="auto"/>
              <w:right w:val="single" w:sz="6" w:space="0" w:color="auto"/>
            </w:tcBorders>
            <w:hideMark/>
          </w:tcPr>
          <w:p w14:paraId="70BF3970"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30B6649" w14:textId="77777777" w:rsidR="006E511A" w:rsidRDefault="006E511A" w:rsidP="00D84A0F">
            <w:pPr>
              <w:pStyle w:val="TAC"/>
              <w:rPr>
                <w:lang w:eastAsia="en-GB"/>
              </w:rPr>
            </w:pPr>
            <w:r>
              <w:rPr>
                <w:lang w:eastAsia="en-GB"/>
              </w:rPr>
              <w:t>5855</w:t>
            </w:r>
          </w:p>
        </w:tc>
        <w:tc>
          <w:tcPr>
            <w:tcW w:w="1134" w:type="dxa"/>
            <w:tcBorders>
              <w:top w:val="single" w:sz="6" w:space="0" w:color="auto"/>
              <w:left w:val="single" w:sz="6" w:space="0" w:color="auto"/>
              <w:bottom w:val="single" w:sz="6" w:space="0" w:color="auto"/>
              <w:right w:val="single" w:sz="6" w:space="0" w:color="auto"/>
            </w:tcBorders>
            <w:hideMark/>
          </w:tcPr>
          <w:p w14:paraId="175FEE3E" w14:textId="77777777" w:rsidR="006E511A" w:rsidRDefault="006E511A" w:rsidP="00D84A0F">
            <w:pPr>
              <w:pStyle w:val="TAC"/>
              <w:rPr>
                <w:lang w:eastAsia="en-GB"/>
              </w:rPr>
            </w:pPr>
            <w:r>
              <w:rPr>
                <w:lang w:eastAsia="en-GB"/>
              </w:rPr>
              <w:t>-30</w:t>
            </w:r>
          </w:p>
        </w:tc>
        <w:tc>
          <w:tcPr>
            <w:tcW w:w="992" w:type="dxa"/>
            <w:tcBorders>
              <w:top w:val="single" w:sz="6" w:space="0" w:color="auto"/>
              <w:left w:val="single" w:sz="6" w:space="0" w:color="auto"/>
              <w:bottom w:val="single" w:sz="6" w:space="0" w:color="auto"/>
              <w:right w:val="single" w:sz="6" w:space="0" w:color="auto"/>
            </w:tcBorders>
            <w:noWrap/>
            <w:hideMark/>
          </w:tcPr>
          <w:p w14:paraId="56436D68"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3C9010D" w14:textId="77777777" w:rsidR="006E511A" w:rsidRDefault="006E511A" w:rsidP="00D84A0F">
            <w:pPr>
              <w:pStyle w:val="TAC"/>
              <w:rPr>
                <w:lang w:eastAsia="en-GB"/>
              </w:rPr>
            </w:pPr>
            <w:r>
              <w:rPr>
                <w:lang w:eastAsia="en-GB"/>
              </w:rPr>
              <w:t>3</w:t>
            </w:r>
          </w:p>
        </w:tc>
      </w:tr>
      <w:tr w:rsidR="006E511A" w14:paraId="06EDE265" w14:textId="77777777" w:rsidTr="00D84A0F">
        <w:trPr>
          <w:trHeight w:val="187"/>
          <w:jc w:val="center"/>
        </w:trPr>
        <w:tc>
          <w:tcPr>
            <w:tcW w:w="1417" w:type="dxa"/>
            <w:tcBorders>
              <w:top w:val="single" w:sz="4" w:space="0" w:color="auto"/>
              <w:left w:val="single" w:sz="4" w:space="0" w:color="auto"/>
              <w:bottom w:val="nil"/>
              <w:right w:val="single" w:sz="4" w:space="0" w:color="auto"/>
            </w:tcBorders>
            <w:hideMark/>
          </w:tcPr>
          <w:p w14:paraId="31E2EDD5" w14:textId="77777777" w:rsidR="006E511A" w:rsidRDefault="006E511A" w:rsidP="00D84A0F">
            <w:pPr>
              <w:pStyle w:val="TAC"/>
              <w:rPr>
                <w:lang w:eastAsia="ko-KR"/>
              </w:rPr>
            </w:pPr>
            <w:r>
              <w:rPr>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69CADA19" w14:textId="77777777" w:rsidR="006E511A" w:rsidRDefault="006E511A" w:rsidP="00D84A0F">
            <w:pPr>
              <w:pStyle w:val="TAC"/>
              <w:rPr>
                <w:lang w:eastAsia="en-GB"/>
              </w:rPr>
            </w:pPr>
            <w:r>
              <w:rPr>
                <w:lang w:eastAsia="en-GB"/>
              </w:rPr>
              <w:t>E-UTRA Band</w:t>
            </w:r>
            <w:r>
              <w:rPr>
                <w:lang w:eastAsia="zh-CN"/>
              </w:rPr>
              <w:t xml:space="preserve"> 4, 5, 12, 13, 14, 17, 24, 26, 30, 48, 66, 85, 103</w:t>
            </w:r>
          </w:p>
        </w:tc>
        <w:tc>
          <w:tcPr>
            <w:tcW w:w="850" w:type="dxa"/>
            <w:tcBorders>
              <w:top w:val="single" w:sz="6" w:space="0" w:color="auto"/>
              <w:left w:val="single" w:sz="6" w:space="0" w:color="auto"/>
              <w:bottom w:val="single" w:sz="6" w:space="0" w:color="auto"/>
              <w:right w:val="single" w:sz="6" w:space="0" w:color="auto"/>
            </w:tcBorders>
            <w:hideMark/>
          </w:tcPr>
          <w:p w14:paraId="261DCEA2"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08CDB0A"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16BC05B2"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6334931"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388BBA3D"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63747D0A" w14:textId="77777777" w:rsidR="006E511A" w:rsidRDefault="006E511A" w:rsidP="00D84A0F">
            <w:pPr>
              <w:pStyle w:val="TAC"/>
              <w:rPr>
                <w:lang w:eastAsia="en-GB"/>
              </w:rPr>
            </w:pPr>
          </w:p>
        </w:tc>
      </w:tr>
      <w:tr w:rsidR="006E511A" w14:paraId="09782471" w14:textId="77777777" w:rsidTr="00D84A0F">
        <w:trPr>
          <w:trHeight w:val="187"/>
          <w:jc w:val="center"/>
        </w:trPr>
        <w:tc>
          <w:tcPr>
            <w:tcW w:w="1417" w:type="dxa"/>
            <w:tcBorders>
              <w:top w:val="nil"/>
              <w:left w:val="single" w:sz="4" w:space="0" w:color="auto"/>
              <w:bottom w:val="nil"/>
              <w:right w:val="single" w:sz="4" w:space="0" w:color="auto"/>
            </w:tcBorders>
            <w:hideMark/>
          </w:tcPr>
          <w:p w14:paraId="6F12F689" w14:textId="77777777" w:rsidR="006E511A" w:rsidRDefault="006E511A" w:rsidP="00D84A0F">
            <w:pPr>
              <w:rPr>
                <w:lang w:eastAsia="en-GB"/>
              </w:rPr>
            </w:pPr>
          </w:p>
        </w:tc>
        <w:tc>
          <w:tcPr>
            <w:tcW w:w="2835" w:type="dxa"/>
            <w:tcBorders>
              <w:top w:val="single" w:sz="6" w:space="0" w:color="auto"/>
              <w:left w:val="single" w:sz="4" w:space="0" w:color="auto"/>
              <w:bottom w:val="single" w:sz="6" w:space="0" w:color="auto"/>
              <w:right w:val="single" w:sz="6" w:space="0" w:color="auto"/>
            </w:tcBorders>
            <w:hideMark/>
          </w:tcPr>
          <w:p w14:paraId="4588C84D" w14:textId="77777777" w:rsidR="006E511A" w:rsidRDefault="006E511A" w:rsidP="00D84A0F">
            <w:pPr>
              <w:pStyle w:val="TAC"/>
              <w:rPr>
                <w:lang w:eastAsia="en-GB"/>
              </w:rPr>
            </w:pPr>
            <w:r>
              <w:rPr>
                <w:lang w:eastAsia="en-GB"/>
              </w:rPr>
              <w:t xml:space="preserve">E-UTRA Band 2, 25, </w:t>
            </w:r>
            <w:r>
              <w:rPr>
                <w:lang w:eastAsia="zh-CN"/>
              </w:rPr>
              <w:t>41, 70</w:t>
            </w:r>
          </w:p>
        </w:tc>
        <w:tc>
          <w:tcPr>
            <w:tcW w:w="850" w:type="dxa"/>
            <w:tcBorders>
              <w:top w:val="single" w:sz="6" w:space="0" w:color="auto"/>
              <w:left w:val="single" w:sz="6" w:space="0" w:color="auto"/>
              <w:bottom w:val="single" w:sz="6" w:space="0" w:color="auto"/>
              <w:right w:val="single" w:sz="6" w:space="0" w:color="auto"/>
            </w:tcBorders>
            <w:hideMark/>
          </w:tcPr>
          <w:p w14:paraId="2B79066B"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CF8058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1F99B0F"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FBE6810"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56AB10F1"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BB5D34D" w14:textId="77777777" w:rsidR="006E511A" w:rsidRDefault="006E511A" w:rsidP="00D84A0F">
            <w:pPr>
              <w:pStyle w:val="TAC"/>
              <w:rPr>
                <w:lang w:eastAsia="zh-CN"/>
              </w:rPr>
            </w:pPr>
            <w:r>
              <w:rPr>
                <w:lang w:eastAsia="zh-CN"/>
              </w:rPr>
              <w:t>1</w:t>
            </w:r>
          </w:p>
        </w:tc>
      </w:tr>
      <w:tr w:rsidR="006E511A" w14:paraId="77172CA0" w14:textId="77777777" w:rsidTr="00D84A0F">
        <w:trPr>
          <w:trHeight w:val="187"/>
          <w:jc w:val="center"/>
        </w:trPr>
        <w:tc>
          <w:tcPr>
            <w:tcW w:w="1417" w:type="dxa"/>
            <w:tcBorders>
              <w:top w:val="nil"/>
              <w:left w:val="single" w:sz="4" w:space="0" w:color="auto"/>
              <w:bottom w:val="nil"/>
              <w:right w:val="single" w:sz="4" w:space="0" w:color="auto"/>
            </w:tcBorders>
          </w:tcPr>
          <w:p w14:paraId="611AB314"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5854F0AA" w14:textId="77777777" w:rsidR="006E511A" w:rsidRDefault="006E511A" w:rsidP="00D84A0F">
            <w:pPr>
              <w:pStyle w:val="TAC"/>
              <w:rPr>
                <w:lang w:eastAsia="en-GB"/>
              </w:rPr>
            </w:pPr>
            <w:r>
              <w:rPr>
                <w:lang w:eastAsia="en-GB"/>
              </w:rPr>
              <w:t>E-UTRA Band 29</w:t>
            </w:r>
          </w:p>
        </w:tc>
        <w:tc>
          <w:tcPr>
            <w:tcW w:w="850" w:type="dxa"/>
            <w:tcBorders>
              <w:top w:val="single" w:sz="6" w:space="0" w:color="auto"/>
              <w:left w:val="single" w:sz="6" w:space="0" w:color="auto"/>
              <w:bottom w:val="single" w:sz="6" w:space="0" w:color="auto"/>
              <w:right w:val="single" w:sz="6" w:space="0" w:color="auto"/>
            </w:tcBorders>
            <w:hideMark/>
          </w:tcPr>
          <w:p w14:paraId="4DA180E6"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7DADAE9"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20CF0F1"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5840E4A" w14:textId="77777777" w:rsidR="006E511A" w:rsidRDefault="006E511A" w:rsidP="00D84A0F">
            <w:pPr>
              <w:pStyle w:val="TAC"/>
              <w:rPr>
                <w:lang w:eastAsia="en-GB"/>
              </w:rPr>
            </w:pPr>
            <w:r>
              <w:rPr>
                <w:lang w:eastAsia="en-GB"/>
              </w:rPr>
              <w:t>-38</w:t>
            </w:r>
          </w:p>
        </w:tc>
        <w:tc>
          <w:tcPr>
            <w:tcW w:w="992" w:type="dxa"/>
            <w:tcBorders>
              <w:top w:val="single" w:sz="6" w:space="0" w:color="auto"/>
              <w:left w:val="single" w:sz="6" w:space="0" w:color="auto"/>
              <w:bottom w:val="single" w:sz="6" w:space="0" w:color="auto"/>
              <w:right w:val="single" w:sz="6" w:space="0" w:color="auto"/>
            </w:tcBorders>
            <w:noWrap/>
            <w:hideMark/>
          </w:tcPr>
          <w:p w14:paraId="26250453"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hideMark/>
          </w:tcPr>
          <w:p w14:paraId="7523BD04" w14:textId="77777777" w:rsidR="006E511A" w:rsidRDefault="006E511A" w:rsidP="00D84A0F">
            <w:pPr>
              <w:pStyle w:val="TAC"/>
              <w:rPr>
                <w:lang w:eastAsia="zh-CN"/>
              </w:rPr>
            </w:pPr>
            <w:r>
              <w:rPr>
                <w:lang w:eastAsia="ko-KR"/>
              </w:rPr>
              <w:t>2</w:t>
            </w:r>
          </w:p>
        </w:tc>
      </w:tr>
      <w:tr w:rsidR="006E511A" w14:paraId="22DE0011" w14:textId="77777777" w:rsidTr="00D84A0F">
        <w:trPr>
          <w:trHeight w:val="187"/>
          <w:jc w:val="center"/>
        </w:trPr>
        <w:tc>
          <w:tcPr>
            <w:tcW w:w="1417" w:type="dxa"/>
            <w:tcBorders>
              <w:top w:val="nil"/>
              <w:left w:val="single" w:sz="4" w:space="0" w:color="auto"/>
              <w:bottom w:val="nil"/>
              <w:right w:val="single" w:sz="4" w:space="0" w:color="auto"/>
            </w:tcBorders>
          </w:tcPr>
          <w:p w14:paraId="4F17DECD" w14:textId="77777777" w:rsidR="006E511A" w:rsidRDefault="006E511A" w:rsidP="00D84A0F">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1CB2EDE" w14:textId="77777777" w:rsidR="006E511A" w:rsidRDefault="006E511A" w:rsidP="00D84A0F">
            <w:pPr>
              <w:pStyle w:val="TAC"/>
              <w:rPr>
                <w:lang w:eastAsia="en-GB"/>
              </w:rPr>
            </w:pPr>
            <w:r>
              <w:rPr>
                <w:rFonts w:eastAsia="Malgun Gothic"/>
                <w:lang w:eastAsia="ko-KR"/>
              </w:rPr>
              <w:t>NR Band n71</w:t>
            </w:r>
          </w:p>
        </w:tc>
        <w:tc>
          <w:tcPr>
            <w:tcW w:w="850" w:type="dxa"/>
            <w:tcBorders>
              <w:top w:val="single" w:sz="6" w:space="0" w:color="auto"/>
              <w:left w:val="single" w:sz="6" w:space="0" w:color="auto"/>
              <w:bottom w:val="single" w:sz="6" w:space="0" w:color="auto"/>
              <w:right w:val="single" w:sz="6" w:space="0" w:color="auto"/>
            </w:tcBorders>
            <w:hideMark/>
          </w:tcPr>
          <w:p w14:paraId="4AD1F707" w14:textId="77777777" w:rsidR="006E511A" w:rsidRDefault="006E511A" w:rsidP="00D84A0F">
            <w:pPr>
              <w:pStyle w:val="TAC"/>
              <w:rPr>
                <w:lang w:eastAsia="en-GB"/>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73FEB576"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D845B9E" w14:textId="77777777" w:rsidR="006E511A" w:rsidRDefault="006E511A" w:rsidP="00D84A0F">
            <w:pPr>
              <w:pStyle w:val="TAC"/>
              <w:rPr>
                <w:lang w:eastAsia="en-GB"/>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9BB77AB" w14:textId="77777777" w:rsidR="006E511A" w:rsidRDefault="006E511A" w:rsidP="00D84A0F">
            <w:pPr>
              <w:pStyle w:val="TAC"/>
              <w:rPr>
                <w:lang w:eastAsia="en-GB"/>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17EAA89A" w14:textId="77777777" w:rsidR="006E511A" w:rsidRDefault="006E511A" w:rsidP="00D84A0F">
            <w:pPr>
              <w:pStyle w:val="TAC"/>
              <w:rPr>
                <w:lang w:eastAsia="en-GB"/>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052C861" w14:textId="77777777" w:rsidR="006E511A" w:rsidRDefault="006E511A" w:rsidP="00D84A0F">
            <w:pPr>
              <w:pStyle w:val="TAC"/>
              <w:rPr>
                <w:lang w:eastAsia="zh-CN"/>
              </w:rPr>
            </w:pPr>
          </w:p>
        </w:tc>
      </w:tr>
      <w:tr w:rsidR="006E511A" w14:paraId="792F3633" w14:textId="77777777" w:rsidTr="00D84A0F">
        <w:trPr>
          <w:trHeight w:val="187"/>
          <w:jc w:val="center"/>
        </w:trPr>
        <w:tc>
          <w:tcPr>
            <w:tcW w:w="1417" w:type="dxa"/>
            <w:tcBorders>
              <w:top w:val="nil"/>
              <w:left w:val="single" w:sz="4" w:space="0" w:color="auto"/>
              <w:bottom w:val="nil"/>
              <w:right w:val="single" w:sz="4" w:space="0" w:color="auto"/>
            </w:tcBorders>
            <w:hideMark/>
          </w:tcPr>
          <w:p w14:paraId="39B542F3" w14:textId="77777777" w:rsidR="006E511A" w:rsidRDefault="006E511A" w:rsidP="00D84A0F">
            <w:pPr>
              <w:rPr>
                <w:lang w:eastAsia="zh-CN"/>
              </w:rPr>
            </w:pPr>
          </w:p>
        </w:tc>
        <w:tc>
          <w:tcPr>
            <w:tcW w:w="2835" w:type="dxa"/>
            <w:tcBorders>
              <w:top w:val="single" w:sz="6" w:space="0" w:color="auto"/>
              <w:left w:val="single" w:sz="4" w:space="0" w:color="auto"/>
              <w:bottom w:val="single" w:sz="6" w:space="0" w:color="auto"/>
              <w:right w:val="single" w:sz="6" w:space="0" w:color="auto"/>
            </w:tcBorders>
            <w:hideMark/>
          </w:tcPr>
          <w:p w14:paraId="79D635A5"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9D50530" w14:textId="77777777" w:rsidR="006E511A" w:rsidRDefault="006E511A" w:rsidP="00D84A0F">
            <w:pPr>
              <w:pStyle w:val="TAC"/>
              <w:rPr>
                <w:lang w:eastAsia="en-GB"/>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6C34BADB"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3DF15B25" w14:textId="77777777" w:rsidR="006E511A" w:rsidRDefault="006E511A" w:rsidP="00D84A0F">
            <w:pPr>
              <w:pStyle w:val="TAC"/>
              <w:rPr>
                <w:lang w:eastAsia="en-GB"/>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F427062" w14:textId="77777777" w:rsidR="006E511A" w:rsidRDefault="006E511A" w:rsidP="00D84A0F">
            <w:pPr>
              <w:pStyle w:val="TAC"/>
              <w:rPr>
                <w:lang w:eastAsia="en-GB"/>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2DE468D" w14:textId="77777777" w:rsidR="006E511A" w:rsidRDefault="006E511A" w:rsidP="00D84A0F">
            <w:pPr>
              <w:pStyle w:val="TAC"/>
              <w:rPr>
                <w:lang w:eastAsia="en-GB"/>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4457F3F" w14:textId="77777777" w:rsidR="006E511A" w:rsidRDefault="006E511A" w:rsidP="00D84A0F">
            <w:pPr>
              <w:pStyle w:val="TAC"/>
              <w:rPr>
                <w:lang w:eastAsia="ko-KR"/>
              </w:rPr>
            </w:pPr>
            <w:r>
              <w:rPr>
                <w:lang w:eastAsia="ko-KR"/>
              </w:rPr>
              <w:t>3, 4</w:t>
            </w:r>
          </w:p>
        </w:tc>
      </w:tr>
      <w:tr w:rsidR="006E511A" w14:paraId="6FC42923"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233F4A13" w14:textId="77777777" w:rsidR="006E511A" w:rsidRDefault="006E511A" w:rsidP="00D84A0F">
            <w:pPr>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4E098502"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E4069DA"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6829BF0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2491C8BB"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7CE845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18B74E8E"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B4D4E5D" w14:textId="77777777" w:rsidR="006E511A" w:rsidRDefault="006E511A" w:rsidP="00D84A0F">
            <w:pPr>
              <w:pStyle w:val="TAC"/>
              <w:rPr>
                <w:lang w:eastAsia="ko-KR"/>
              </w:rPr>
            </w:pPr>
            <w:r>
              <w:rPr>
                <w:lang w:eastAsia="ko-KR"/>
              </w:rPr>
              <w:t>3</w:t>
            </w:r>
          </w:p>
        </w:tc>
      </w:tr>
      <w:tr w:rsidR="006E511A" w14:paraId="03469A6B" w14:textId="77777777" w:rsidTr="00D84A0F">
        <w:trPr>
          <w:trHeight w:val="239"/>
          <w:jc w:val="center"/>
        </w:trPr>
        <w:tc>
          <w:tcPr>
            <w:tcW w:w="1417" w:type="dxa"/>
            <w:tcBorders>
              <w:top w:val="nil"/>
              <w:left w:val="single" w:sz="4" w:space="0" w:color="auto"/>
              <w:bottom w:val="nil"/>
              <w:right w:val="single" w:sz="4" w:space="0" w:color="auto"/>
            </w:tcBorders>
            <w:hideMark/>
          </w:tcPr>
          <w:p w14:paraId="536B1E5F" w14:textId="77777777" w:rsidR="006E511A" w:rsidRDefault="006E511A" w:rsidP="00D84A0F">
            <w:pPr>
              <w:pStyle w:val="TAC"/>
              <w:rPr>
                <w:lang w:eastAsia="ko-KR"/>
              </w:rPr>
            </w:pPr>
            <w:r>
              <w:rPr>
                <w:lang w:eastAsia="ko-KR"/>
              </w:rPr>
              <w:t>V2X_n7</w:t>
            </w:r>
            <w:r>
              <w:rPr>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4F7909B0" w14:textId="77777777" w:rsidR="006E511A" w:rsidRDefault="006E511A" w:rsidP="00D84A0F">
            <w:pPr>
              <w:pStyle w:val="TAC"/>
              <w:rPr>
                <w:lang w:eastAsia="en-GB"/>
              </w:rPr>
            </w:pPr>
            <w:r>
              <w:rPr>
                <w:lang w:eastAsia="en-GB"/>
              </w:rPr>
              <w:t>E-UTRA Band</w:t>
            </w:r>
            <w:r>
              <w:rPr>
                <w:lang w:eastAsia="zh-CN"/>
              </w:rPr>
              <w:t xml:space="preserve"> 1, 3, 5, 7, 8, 26 28, 34, 39, 40, 41, 65</w:t>
            </w:r>
          </w:p>
        </w:tc>
        <w:tc>
          <w:tcPr>
            <w:tcW w:w="850" w:type="dxa"/>
            <w:tcBorders>
              <w:top w:val="single" w:sz="6" w:space="0" w:color="auto"/>
              <w:left w:val="single" w:sz="6" w:space="0" w:color="auto"/>
              <w:bottom w:val="single" w:sz="6" w:space="0" w:color="auto"/>
              <w:right w:val="single" w:sz="6" w:space="0" w:color="auto"/>
            </w:tcBorders>
            <w:hideMark/>
          </w:tcPr>
          <w:p w14:paraId="71758358" w14:textId="77777777" w:rsidR="006E511A" w:rsidRDefault="006E511A" w:rsidP="00D84A0F">
            <w:pPr>
              <w:pStyle w:val="TAC"/>
              <w:rPr>
                <w:lang w:eastAsia="ko-KR"/>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443CC21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EE3D86" w14:textId="77777777" w:rsidR="006E511A" w:rsidRDefault="006E511A" w:rsidP="00D84A0F">
            <w:pPr>
              <w:pStyle w:val="TAC"/>
              <w:rPr>
                <w:lang w:eastAsia="ko-KR"/>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3BB29B9"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6E3C9B8F"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2628B8CF" w14:textId="77777777" w:rsidR="006E511A" w:rsidRDefault="006E511A" w:rsidP="00D84A0F">
            <w:pPr>
              <w:pStyle w:val="TAC"/>
              <w:rPr>
                <w:lang w:eastAsia="ko-KR"/>
              </w:rPr>
            </w:pPr>
          </w:p>
        </w:tc>
      </w:tr>
      <w:tr w:rsidR="006E511A" w14:paraId="17B5CA28" w14:textId="77777777" w:rsidTr="00D84A0F">
        <w:trPr>
          <w:trHeight w:val="239"/>
          <w:jc w:val="center"/>
        </w:trPr>
        <w:tc>
          <w:tcPr>
            <w:tcW w:w="1417" w:type="dxa"/>
            <w:tcBorders>
              <w:top w:val="nil"/>
              <w:left w:val="single" w:sz="4" w:space="0" w:color="auto"/>
              <w:bottom w:val="nil"/>
              <w:right w:val="single" w:sz="4" w:space="0" w:color="auto"/>
            </w:tcBorders>
          </w:tcPr>
          <w:p w14:paraId="469EBDB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52E0A37E"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0EED0858" w14:textId="77777777" w:rsidR="006E511A" w:rsidRDefault="006E511A" w:rsidP="00D84A0F">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3665DD34"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7CE3E76F" w14:textId="77777777" w:rsidR="006E511A" w:rsidRDefault="006E511A" w:rsidP="00D84A0F">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4E327B78"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1B78509"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87766F5" w14:textId="77777777" w:rsidR="006E511A" w:rsidRDefault="006E511A" w:rsidP="00D84A0F">
            <w:pPr>
              <w:pStyle w:val="TAC"/>
              <w:rPr>
                <w:lang w:eastAsia="ko-KR"/>
              </w:rPr>
            </w:pPr>
            <w:r>
              <w:rPr>
                <w:lang w:eastAsia="ko-KR"/>
              </w:rPr>
              <w:t>3, 4</w:t>
            </w:r>
          </w:p>
        </w:tc>
      </w:tr>
      <w:tr w:rsidR="006E511A" w14:paraId="3B2B6BF4" w14:textId="77777777" w:rsidTr="00D84A0F">
        <w:trPr>
          <w:trHeight w:val="239"/>
          <w:jc w:val="center"/>
        </w:trPr>
        <w:tc>
          <w:tcPr>
            <w:tcW w:w="1417" w:type="dxa"/>
            <w:tcBorders>
              <w:top w:val="nil"/>
              <w:left w:val="single" w:sz="4" w:space="0" w:color="auto"/>
              <w:bottom w:val="single" w:sz="4" w:space="0" w:color="auto"/>
              <w:right w:val="single" w:sz="4" w:space="0" w:color="auto"/>
            </w:tcBorders>
          </w:tcPr>
          <w:p w14:paraId="34192265" w14:textId="77777777" w:rsidR="006E511A" w:rsidRDefault="006E511A" w:rsidP="00D84A0F">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hideMark/>
          </w:tcPr>
          <w:p w14:paraId="43494991" w14:textId="77777777" w:rsidR="006E511A" w:rsidRDefault="006E511A" w:rsidP="00D84A0F">
            <w:pPr>
              <w:pStyle w:val="TAC"/>
              <w:rPr>
                <w:lang w:eastAsia="en-GB"/>
              </w:rPr>
            </w:pPr>
            <w:r>
              <w:rPr>
                <w:lang w:eastAsia="en-GB"/>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6D982773" w14:textId="77777777" w:rsidR="006E511A" w:rsidRDefault="006E511A" w:rsidP="00D84A0F">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012E569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69BBF92D" w14:textId="77777777" w:rsidR="006E511A" w:rsidRDefault="006E511A" w:rsidP="00D84A0F">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6B5320E4" w14:textId="77777777" w:rsidR="006E511A" w:rsidRDefault="006E511A" w:rsidP="00D84A0F">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6F21C58F" w14:textId="77777777" w:rsidR="006E511A" w:rsidRDefault="006E511A" w:rsidP="00D84A0F">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DA4ED2A" w14:textId="77777777" w:rsidR="006E511A" w:rsidRDefault="006E511A" w:rsidP="00D84A0F">
            <w:pPr>
              <w:pStyle w:val="TAC"/>
              <w:rPr>
                <w:lang w:eastAsia="ko-KR"/>
              </w:rPr>
            </w:pPr>
            <w:r>
              <w:rPr>
                <w:lang w:eastAsia="ko-KR"/>
              </w:rPr>
              <w:t>3</w:t>
            </w:r>
          </w:p>
        </w:tc>
      </w:tr>
      <w:tr w:rsidR="006E511A" w14:paraId="5FBF37A1" w14:textId="77777777" w:rsidTr="00D84A0F">
        <w:trPr>
          <w:trHeight w:val="239"/>
          <w:jc w:val="center"/>
        </w:trPr>
        <w:tc>
          <w:tcPr>
            <w:tcW w:w="1417" w:type="dxa"/>
            <w:tcBorders>
              <w:top w:val="nil"/>
              <w:left w:val="single" w:sz="4" w:space="0" w:color="auto"/>
              <w:bottom w:val="single" w:sz="4" w:space="0" w:color="auto"/>
              <w:right w:val="single" w:sz="4" w:space="0" w:color="auto"/>
            </w:tcBorders>
            <w:hideMark/>
          </w:tcPr>
          <w:p w14:paraId="0BD947AF" w14:textId="77777777" w:rsidR="006E511A" w:rsidRDefault="006E511A" w:rsidP="00D84A0F">
            <w:pPr>
              <w:pStyle w:val="TAC"/>
              <w:rPr>
                <w:lang w:eastAsia="ko-KR"/>
              </w:rPr>
            </w:pPr>
            <w:r>
              <w:rPr>
                <w:lang w:eastAsia="ko-KR"/>
              </w:rPr>
              <w:t>V2X_n7</w:t>
            </w:r>
            <w:r>
              <w:rPr>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hideMark/>
          </w:tcPr>
          <w:p w14:paraId="299FC876" w14:textId="77777777" w:rsidR="006E511A" w:rsidRDefault="006E511A" w:rsidP="00D84A0F">
            <w:pPr>
              <w:pStyle w:val="TAC"/>
              <w:rPr>
                <w:lang w:eastAsia="en-GB"/>
              </w:rPr>
            </w:pPr>
            <w:r>
              <w:rPr>
                <w:lang w:eastAsia="en-GB"/>
              </w:rPr>
              <w:t>E-UTRA Band</w:t>
            </w:r>
            <w:r>
              <w:rPr>
                <w:lang w:eastAsia="zh-CN"/>
              </w:rPr>
              <w:t xml:space="preserve"> 1, 3, 5, 8, 28, 34, 39, 40, 41, 42, 65</w:t>
            </w:r>
          </w:p>
        </w:tc>
        <w:tc>
          <w:tcPr>
            <w:tcW w:w="850" w:type="dxa"/>
            <w:tcBorders>
              <w:top w:val="single" w:sz="6" w:space="0" w:color="auto"/>
              <w:left w:val="single" w:sz="6" w:space="0" w:color="auto"/>
              <w:bottom w:val="single" w:sz="6" w:space="0" w:color="auto"/>
              <w:right w:val="single" w:sz="6" w:space="0" w:color="auto"/>
            </w:tcBorders>
            <w:hideMark/>
          </w:tcPr>
          <w:p w14:paraId="71DA2012" w14:textId="77777777" w:rsidR="006E511A" w:rsidRDefault="006E511A" w:rsidP="00D84A0F">
            <w:pPr>
              <w:pStyle w:val="TAC"/>
              <w:rPr>
                <w:lang w:eastAsia="ko-KR"/>
              </w:rPr>
            </w:pPr>
            <w:proofErr w:type="spellStart"/>
            <w:r>
              <w:rPr>
                <w:lang w:eastAsia="en-GB"/>
              </w:rPr>
              <w:t>F</w:t>
            </w:r>
            <w:r>
              <w:rPr>
                <w:vertAlign w:val="subscript"/>
                <w:lang w:eastAsia="en-GB"/>
              </w:rPr>
              <w:t>DL_low</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80D3E23" w14:textId="77777777" w:rsidR="006E511A" w:rsidRDefault="006E511A" w:rsidP="00D84A0F">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6" w:space="0" w:color="auto"/>
            </w:tcBorders>
            <w:hideMark/>
          </w:tcPr>
          <w:p w14:paraId="0F159843" w14:textId="77777777" w:rsidR="006E511A" w:rsidRDefault="006E511A" w:rsidP="00D84A0F">
            <w:pPr>
              <w:pStyle w:val="TAC"/>
              <w:rPr>
                <w:lang w:eastAsia="ko-KR"/>
              </w:rPr>
            </w:pPr>
            <w:proofErr w:type="spellStart"/>
            <w:r>
              <w:rPr>
                <w:lang w:eastAsia="en-GB"/>
              </w:rPr>
              <w:t>F</w:t>
            </w:r>
            <w:r>
              <w:rPr>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7F0A1F" w14:textId="77777777" w:rsidR="006E511A" w:rsidRDefault="006E511A" w:rsidP="00D84A0F">
            <w:pPr>
              <w:pStyle w:val="TAC"/>
              <w:rPr>
                <w:lang w:eastAsia="ko-KR"/>
              </w:rPr>
            </w:pPr>
            <w:r>
              <w:rPr>
                <w:lang w:eastAsia="en-GB"/>
              </w:rPr>
              <w:t>-50</w:t>
            </w:r>
          </w:p>
        </w:tc>
        <w:tc>
          <w:tcPr>
            <w:tcW w:w="992" w:type="dxa"/>
            <w:tcBorders>
              <w:top w:val="single" w:sz="6" w:space="0" w:color="auto"/>
              <w:left w:val="single" w:sz="6" w:space="0" w:color="auto"/>
              <w:bottom w:val="single" w:sz="6" w:space="0" w:color="auto"/>
              <w:right w:val="single" w:sz="6" w:space="0" w:color="auto"/>
            </w:tcBorders>
            <w:noWrap/>
            <w:hideMark/>
          </w:tcPr>
          <w:p w14:paraId="06B4218E" w14:textId="77777777" w:rsidR="006E511A" w:rsidRDefault="006E511A" w:rsidP="00D84A0F">
            <w:pPr>
              <w:pStyle w:val="TAC"/>
              <w:rPr>
                <w:lang w:eastAsia="ko-KR"/>
              </w:rPr>
            </w:pPr>
            <w:r>
              <w:rPr>
                <w:lang w:eastAsia="en-GB"/>
              </w:rPr>
              <w:t>1</w:t>
            </w:r>
          </w:p>
        </w:tc>
        <w:tc>
          <w:tcPr>
            <w:tcW w:w="993" w:type="dxa"/>
            <w:tcBorders>
              <w:top w:val="single" w:sz="6" w:space="0" w:color="auto"/>
              <w:left w:val="single" w:sz="6" w:space="0" w:color="auto"/>
              <w:bottom w:val="single" w:sz="6" w:space="0" w:color="auto"/>
              <w:right w:val="single" w:sz="4" w:space="0" w:color="auto"/>
            </w:tcBorders>
            <w:noWrap/>
          </w:tcPr>
          <w:p w14:paraId="4777F357" w14:textId="77777777" w:rsidR="006E511A" w:rsidRDefault="006E511A" w:rsidP="00D84A0F">
            <w:pPr>
              <w:pStyle w:val="TAC"/>
              <w:rPr>
                <w:lang w:eastAsia="ko-KR"/>
              </w:rPr>
            </w:pPr>
          </w:p>
        </w:tc>
      </w:tr>
      <w:tr w:rsidR="006E511A" w14:paraId="764BF813" w14:textId="77777777" w:rsidTr="00D84A0F">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45C61253" w14:textId="77777777" w:rsidR="006E511A" w:rsidRDefault="006E511A" w:rsidP="00D84A0F">
            <w:pPr>
              <w:pStyle w:val="TAN"/>
              <w:rPr>
                <w:szCs w:val="22"/>
                <w:lang w:eastAsia="en-GB"/>
              </w:rPr>
            </w:pPr>
            <w:r>
              <w:rPr>
                <w:lang w:eastAsia="en-GB"/>
              </w:rPr>
              <w:t xml:space="preserve">NOTE 1: </w:t>
            </w:r>
            <w:r>
              <w:rPr>
                <w:lang w:eastAsia="en-GB"/>
              </w:rPr>
              <w:tab/>
              <w:t>As exceptions, measurements with a level up to the applicable requirements defined in Table 6.6.3.1-2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xml:space="preserve">, </w:t>
            </w:r>
            <w:proofErr w:type="gramStart"/>
            <w:r>
              <w:rPr>
                <w:lang w:eastAsia="en-GB"/>
              </w:rPr>
              <w:t>4</w:t>
            </w:r>
            <w:r>
              <w:rPr>
                <w:vertAlign w:val="superscript"/>
                <w:lang w:eastAsia="en-GB"/>
              </w:rPr>
              <w:t>th</w:t>
            </w:r>
            <w:proofErr w:type="gramEnd"/>
            <w:r>
              <w:rPr>
                <w:lang w:eastAsia="en-GB"/>
              </w:rPr>
              <w:t xml:space="preserve"> or 5</w:t>
            </w:r>
            <w:r>
              <w:rPr>
                <w:vertAlign w:val="superscript"/>
                <w:lang w:eastAsia="en-GB"/>
              </w:rPr>
              <w:t>th</w:t>
            </w:r>
            <w:r>
              <w:rPr>
                <w:lang w:eastAsia="en-GB"/>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or 4 for the 2</w:t>
            </w:r>
            <w:r>
              <w:rPr>
                <w:vertAlign w:val="superscript"/>
                <w:lang w:eastAsia="en-GB"/>
              </w:rPr>
              <w:t>nd</w:t>
            </w:r>
            <w:r>
              <w:rPr>
                <w:lang w:eastAsia="en-GB"/>
              </w:rPr>
              <w:t xml:space="preserve">, </w:t>
            </w:r>
            <w:proofErr w:type="gramStart"/>
            <w:r>
              <w:rPr>
                <w:lang w:eastAsia="en-GB"/>
              </w:rPr>
              <w:t>3</w:t>
            </w:r>
            <w:r>
              <w:rPr>
                <w:vertAlign w:val="superscript"/>
                <w:lang w:eastAsia="en-GB"/>
              </w:rPr>
              <w:t>rd</w:t>
            </w:r>
            <w:proofErr w:type="gramEnd"/>
            <w:r>
              <w:rPr>
                <w:lang w:eastAsia="en-GB"/>
              </w:rPr>
              <w:t xml:space="preserve"> or 4</w:t>
            </w:r>
            <w:r>
              <w:rPr>
                <w:vertAlign w:val="superscript"/>
                <w:lang w:eastAsia="en-GB"/>
              </w:rPr>
              <w:t>th</w:t>
            </w:r>
            <w:r>
              <w:rPr>
                <w:lang w:eastAsia="en-GB"/>
              </w:rPr>
              <w:t xml:space="preserve"> harmonic respectively. The exception is allowed if the measurement bandwidth (MBW) totally or partially overlaps the overall exception interval.</w:t>
            </w:r>
          </w:p>
          <w:p w14:paraId="5AB9D723" w14:textId="77777777" w:rsidR="006E511A" w:rsidRDefault="006E511A" w:rsidP="00D84A0F">
            <w:pPr>
              <w:pStyle w:val="TAN"/>
              <w:rPr>
                <w:lang w:eastAsia="en-GB"/>
              </w:rPr>
            </w:pPr>
            <w:r>
              <w:rPr>
                <w:lang w:eastAsia="en-GB"/>
              </w:rPr>
              <w:t>NOTE 2:</w:t>
            </w:r>
            <w:r>
              <w:rPr>
                <w:lang w:eastAsia="en-GB"/>
              </w:rPr>
              <w:tab/>
              <w:t>These requirements also apply for the frequency ranges that are less than F</w:t>
            </w:r>
            <w:r>
              <w:rPr>
                <w:vertAlign w:val="subscript"/>
                <w:lang w:eastAsia="en-GB"/>
              </w:rPr>
              <w:t xml:space="preserve">OOB </w:t>
            </w:r>
            <w:r>
              <w:rPr>
                <w:lang w:eastAsia="en-GB"/>
              </w:rPr>
              <w:t>(MHz) in Table 6.6.3.1-1 and Table 6.6.3.1A-1 from the edge of the aggregated channel bandwidth.</w:t>
            </w:r>
          </w:p>
          <w:p w14:paraId="267F4384" w14:textId="77777777" w:rsidR="006E511A" w:rsidRDefault="006E511A" w:rsidP="00D84A0F">
            <w:pPr>
              <w:pStyle w:val="TAN"/>
              <w:rPr>
                <w:lang w:eastAsia="en-GB"/>
              </w:rPr>
            </w:pPr>
            <w:r>
              <w:rPr>
                <w:lang w:eastAsia="en-GB"/>
              </w:rPr>
              <w:t>NOTE 3:</w:t>
            </w:r>
            <w:r>
              <w:rPr>
                <w:lang w:eastAsia="en-GB"/>
              </w:rPr>
              <w:tab/>
              <w:t>Applicable when NS_33 is configured by the pre-configured radio parameters for power class 3 V2X UE.</w:t>
            </w:r>
          </w:p>
          <w:p w14:paraId="7B4DE4B5" w14:textId="77777777" w:rsidR="006E511A" w:rsidRDefault="006E511A" w:rsidP="00D84A0F">
            <w:pPr>
              <w:pStyle w:val="TAN"/>
              <w:rPr>
                <w:lang w:eastAsia="en-GB"/>
              </w:rPr>
            </w:pPr>
            <w:r>
              <w:rPr>
                <w:lang w:eastAsia="en-GB"/>
              </w:rPr>
              <w:t>NOTE 4:</w:t>
            </w:r>
            <w:r>
              <w:rPr>
                <w:lang w:eastAsia="en-GB"/>
              </w:rPr>
              <w:tab/>
              <w:t>In the frequency range x-5950MHz, SE requirement of -30dBm/MHz should be applied; where x = max (5925, fc + 15), where fc is the channel centre frequency.</w:t>
            </w:r>
          </w:p>
        </w:tc>
      </w:tr>
    </w:tbl>
    <w:p w14:paraId="5B78E8B6" w14:textId="77777777" w:rsidR="006E511A" w:rsidRDefault="006E511A" w:rsidP="006E511A">
      <w:pPr>
        <w:rPr>
          <w:noProof/>
        </w:rPr>
      </w:pPr>
    </w:p>
    <w:p w14:paraId="1D245631" w14:textId="795FE1B2" w:rsidR="006E511A" w:rsidDel="00A72E93" w:rsidRDefault="006E511A" w:rsidP="006E511A">
      <w:pPr>
        <w:rPr>
          <w:del w:id="67" w:author="Chan Fernando" w:date="2022-05-17T11:21:00Z"/>
          <w:rFonts w:cs="v5.0.0"/>
        </w:rPr>
      </w:pPr>
      <w:r>
        <w:rPr>
          <w:noProof/>
        </w:rPr>
        <w:t xml:space="preserve">For the intra-band </w:t>
      </w:r>
      <w:del w:id="68" w:author="Chan Fernando" w:date="2022-05-15T20:01:00Z">
        <w:r w:rsidDel="005B44B6">
          <w:rPr>
            <w:noProof/>
          </w:rPr>
          <w:delText xml:space="preserve">con-current </w:delText>
        </w:r>
      </w:del>
      <w:ins w:id="69" w:author="Chan Fernando" w:date="2022-05-13T15:47:00Z">
        <w:r w:rsidR="00285616">
          <w:rPr>
            <w:noProof/>
          </w:rPr>
          <w:t xml:space="preserve">NR V2X </w:t>
        </w:r>
      </w:ins>
      <w:ins w:id="70" w:author="Chan Fernando" w:date="2022-05-13T14:20:00Z">
        <w:r w:rsidR="009A1A69">
          <w:rPr>
            <w:noProof/>
          </w:rPr>
          <w:t>transmission where</w:t>
        </w:r>
      </w:ins>
      <w:ins w:id="71" w:author="Chan Fernando" w:date="2022-04-11T16:38:00Z">
        <w:r>
          <w:rPr>
            <w:noProof/>
          </w:rPr>
          <w:t xml:space="preserve"> Uu and SL</w:t>
        </w:r>
      </w:ins>
      <w:ins w:id="72" w:author="Chan Fernando" w:date="2022-05-13T14:20:00Z">
        <w:r w:rsidR="009A1A69">
          <w:rPr>
            <w:noProof/>
          </w:rPr>
          <w:t>overlap in time</w:t>
        </w:r>
      </w:ins>
      <w:ins w:id="73" w:author="Chan Fernando" w:date="2022-05-13T14:21:00Z">
        <w:r w:rsidR="009A1A69">
          <w:rPr>
            <w:noProof/>
          </w:rPr>
          <w:t xml:space="preserve"> </w:t>
        </w:r>
      </w:ins>
      <w:del w:id="74" w:author="Chan Fernando" w:date="2022-05-13T14:21:00Z">
        <w:r w:rsidDel="009A1A69">
          <w:rPr>
            <w:noProof/>
          </w:rPr>
          <w:delText>NR V2X operation</w:delText>
        </w:r>
      </w:del>
      <w:r>
        <w:rPr>
          <w:noProof/>
        </w:rPr>
        <w:t xml:space="preserve">,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w:t>
      </w:r>
      <w:proofErr w:type="gramStart"/>
      <w:r>
        <w:t>the both</w:t>
      </w:r>
      <w:proofErr w:type="gramEnd"/>
      <w:r>
        <w:t xml:space="preserve"> uplink and </w:t>
      </w:r>
      <w:proofErr w:type="spellStart"/>
      <w:r>
        <w:t>sidelink</w:t>
      </w:r>
      <w:proofErr w:type="spellEnd"/>
      <w:r>
        <w:t xml:space="preserve"> transmission </w:t>
      </w:r>
      <w:r>
        <w:rPr>
          <w:noProof/>
        </w:rPr>
        <w:t>in licensed band</w:t>
      </w:r>
      <w:r>
        <w:rPr>
          <w:rFonts w:cs="v5.0.0"/>
        </w:rPr>
        <w:t>.</w:t>
      </w:r>
    </w:p>
    <w:p w14:paraId="160B5C50" w14:textId="77777777" w:rsidR="006E511A" w:rsidRDefault="006E511A" w:rsidP="006E511A">
      <w:pPr>
        <w:rPr>
          <w:ins w:id="75" w:author="Chan Fernando" w:date="2022-04-11T17:09:00Z"/>
          <w:noProof/>
        </w:rPr>
      </w:pPr>
    </w:p>
    <w:p w14:paraId="4CE1199E" w14:textId="77777777" w:rsidR="006E511A" w:rsidRDefault="006E511A" w:rsidP="006E511A">
      <w:pPr>
        <w:pStyle w:val="Heading2"/>
        <w:spacing w:after="240"/>
        <w:ind w:left="0" w:firstLine="0"/>
        <w:rPr>
          <w:b/>
          <w:noProof/>
          <w:snapToGrid w:val="0"/>
          <w:color w:val="FF0000"/>
          <w:sz w:val="28"/>
          <w:lang w:eastAsia="zh-CN"/>
        </w:rPr>
      </w:pPr>
      <w:bookmarkStart w:id="76" w:name="_Toc45888381"/>
      <w:bookmarkStart w:id="77" w:name="_Toc45888980"/>
      <w:bookmarkStart w:id="78" w:name="_Toc61367678"/>
      <w:bookmarkStart w:id="79" w:name="_Toc61373061"/>
      <w:bookmarkStart w:id="80" w:name="_Toc68231010"/>
      <w:bookmarkStart w:id="81" w:name="_Toc69084423"/>
      <w:bookmarkStart w:id="82" w:name="_Toc75467433"/>
      <w:bookmarkStart w:id="83" w:name="_Toc76509455"/>
      <w:bookmarkStart w:id="84" w:name="_Toc76718445"/>
      <w:bookmarkStart w:id="85" w:name="_Toc83580783"/>
      <w:bookmarkStart w:id="86" w:name="_Toc84405292"/>
      <w:bookmarkStart w:id="87" w:name="_Toc84413901"/>
      <w:r w:rsidRPr="00676ACF">
        <w:rPr>
          <w:rFonts w:hint="eastAsia"/>
          <w:b/>
          <w:noProof/>
          <w:snapToGrid w:val="0"/>
          <w:color w:val="FF0000"/>
          <w:sz w:val="28"/>
          <w:lang w:eastAsia="zh-CN"/>
        </w:rPr>
        <w:lastRenderedPageBreak/>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72A090D8" w14:textId="77777777" w:rsidR="006E511A" w:rsidRDefault="006E511A" w:rsidP="006E511A">
      <w:pPr>
        <w:pStyle w:val="Heading2"/>
        <w:spacing w:after="240"/>
        <w:ind w:left="0" w:firstLine="0"/>
        <w:rPr>
          <w:b/>
          <w:noProof/>
          <w:snapToGrid w:val="0"/>
          <w:color w:val="FF0000"/>
          <w:sz w:val="28"/>
          <w:lang w:eastAsia="zh-CN"/>
        </w:rPr>
      </w:pPr>
    </w:p>
    <w:p w14:paraId="14E1B57E"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1FC628A" w14:textId="77777777" w:rsidR="006E511A" w:rsidRDefault="006E511A" w:rsidP="006E511A">
      <w:pPr>
        <w:pStyle w:val="Heading4"/>
      </w:pPr>
      <w:r>
        <w:t>6.5E.4.2</w:t>
      </w:r>
      <w:r>
        <w:tab/>
        <w:t>Transmit intermodulation for V2X con-current operation</w:t>
      </w:r>
      <w:bookmarkEnd w:id="76"/>
      <w:bookmarkEnd w:id="77"/>
      <w:bookmarkEnd w:id="78"/>
      <w:bookmarkEnd w:id="79"/>
      <w:bookmarkEnd w:id="80"/>
      <w:bookmarkEnd w:id="81"/>
      <w:bookmarkEnd w:id="82"/>
      <w:bookmarkEnd w:id="83"/>
      <w:bookmarkEnd w:id="84"/>
      <w:bookmarkEnd w:id="85"/>
      <w:bookmarkEnd w:id="86"/>
      <w:bookmarkEnd w:id="87"/>
    </w:p>
    <w:p w14:paraId="3A5D11B7" w14:textId="77777777" w:rsidR="006E511A" w:rsidRDefault="006E511A" w:rsidP="006E511A">
      <w:r>
        <w:rPr>
          <w:noProof/>
        </w:rPr>
        <w:t xml:space="preserve">For the inter-band con-current NR V2X operation, </w:t>
      </w:r>
      <w:r>
        <w:t xml:space="preserve">the requirements specified in clause 6.5.4 shall apply for the uplink in licensed band and the requirements specified in clause 6.5E.4.1 shall apply for the </w:t>
      </w:r>
      <w:proofErr w:type="spellStart"/>
      <w:r>
        <w:t>sidelink</w:t>
      </w:r>
      <w:proofErr w:type="spellEnd"/>
      <w:r>
        <w:t xml:space="preserve"> </w:t>
      </w:r>
      <w:r>
        <w:rPr>
          <w:noProof/>
        </w:rPr>
        <w:t>in licensed band or Band n47</w:t>
      </w:r>
      <w:r>
        <w:t>.</w:t>
      </w:r>
    </w:p>
    <w:p w14:paraId="1F7D5B32" w14:textId="0338647D" w:rsidR="006E511A" w:rsidDel="00A72E93" w:rsidRDefault="006E511A" w:rsidP="006E511A">
      <w:pPr>
        <w:rPr>
          <w:del w:id="88" w:author="Chan Fernando" w:date="2022-05-17T11:21:00Z"/>
          <w:noProof/>
        </w:rPr>
      </w:pPr>
      <w:r>
        <w:rPr>
          <w:noProof/>
        </w:rPr>
        <w:t xml:space="preserve">For the intra-band </w:t>
      </w:r>
      <w:del w:id="89" w:author="Chan Fernando" w:date="2022-05-15T20:01:00Z">
        <w:r w:rsidDel="005B44B6">
          <w:rPr>
            <w:noProof/>
          </w:rPr>
          <w:delText xml:space="preserve">con-current </w:delText>
        </w:r>
      </w:del>
      <w:r>
        <w:rPr>
          <w:noProof/>
        </w:rPr>
        <w:t>NR V2X operation</w:t>
      </w:r>
      <w:ins w:id="90" w:author="Chan Fernando" w:date="2022-05-13T14:22:00Z">
        <w:r w:rsidR="003730A9">
          <w:rPr>
            <w:noProof/>
          </w:rPr>
          <w:t xml:space="preserve"> </w:t>
        </w:r>
      </w:ins>
      <w:ins w:id="91" w:author="Chan Fernando" w:date="2022-05-13T14:23:00Z">
        <w:r w:rsidR="003730A9">
          <w:rPr>
            <w:noProof/>
          </w:rPr>
          <w:t>where Uu and SLtransmission overlaps in time</w:t>
        </w:r>
      </w:ins>
      <w:r>
        <w:rPr>
          <w:noProof/>
        </w:rPr>
        <w:t xml:space="preserve">, </w:t>
      </w:r>
      <w:r>
        <w:t xml:space="preserve">the requirements specified in clause 6.5A.4 shall apply for both uplink and </w:t>
      </w:r>
      <w:proofErr w:type="spellStart"/>
      <w:r>
        <w:t>sidelink</w:t>
      </w:r>
      <w:proofErr w:type="spellEnd"/>
      <w:r>
        <w:t xml:space="preserve"> </w:t>
      </w:r>
      <w:r>
        <w:rPr>
          <w:noProof/>
        </w:rPr>
        <w:t>in licensed band</w:t>
      </w:r>
    </w:p>
    <w:p w14:paraId="1D147177" w14:textId="77777777" w:rsidR="006E511A" w:rsidRDefault="006E511A" w:rsidP="006E511A">
      <w:pPr>
        <w:rPr>
          <w:ins w:id="92" w:author="Chan Fernando" w:date="2022-04-11T17:13:00Z"/>
        </w:rPr>
      </w:pPr>
    </w:p>
    <w:p w14:paraId="3451AAE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C168DD4" w14:textId="77777777" w:rsidR="006E511A" w:rsidRPr="00644092" w:rsidRDefault="006E511A" w:rsidP="006E511A">
      <w:pPr>
        <w:rPr>
          <w:lang w:eastAsia="zh-CN"/>
        </w:rPr>
      </w:pPr>
    </w:p>
    <w:p w14:paraId="484BC80B"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E463985" w14:textId="77777777" w:rsidR="006E511A" w:rsidRDefault="006E511A" w:rsidP="006E511A">
      <w:pPr>
        <w:pStyle w:val="Heading3"/>
      </w:pPr>
      <w:r>
        <w:t>7.4E.2</w:t>
      </w:r>
      <w:r>
        <w:tab/>
        <w:t>Maximum input level for V2X con-current operation</w:t>
      </w:r>
    </w:p>
    <w:p w14:paraId="07196FE6" w14:textId="77777777" w:rsidR="006E511A" w:rsidRDefault="006E511A" w:rsidP="006E511A">
      <w:r>
        <w:rPr>
          <w:noProof/>
        </w:rPr>
        <w:t xml:space="preserve">For the inter-band con-current NR V2X operation, </w:t>
      </w:r>
      <w:r>
        <w:t xml:space="preserve">the requirements specified in clause 7.4E.1 shall apply for the NR </w:t>
      </w:r>
      <w:proofErr w:type="spellStart"/>
      <w:r>
        <w:t>sidelink</w:t>
      </w:r>
      <w:proofErr w:type="spellEnd"/>
      <w:r>
        <w:t xml:space="preserve"> reception in the operating Bands in Table </w:t>
      </w:r>
      <w:r>
        <w:rPr>
          <w:lang w:eastAsia="zh-CN"/>
        </w:rPr>
        <w:t>5.2E.1-1</w:t>
      </w:r>
      <w:r>
        <w:t xml:space="preserve"> and the requirements specified in clause 7.4 shall apply for the NR downlink reception in licensed band while all downlink carriers are active.</w:t>
      </w:r>
    </w:p>
    <w:p w14:paraId="75E67017" w14:textId="24159BC2" w:rsidR="006E511A" w:rsidDel="00A72E93" w:rsidRDefault="006E511A" w:rsidP="006E511A">
      <w:pPr>
        <w:rPr>
          <w:del w:id="93" w:author="Chan Fernando" w:date="2022-05-17T11:21:00Z"/>
          <w:rFonts w:eastAsia="Malgun Gothic"/>
          <w:lang w:eastAsia="ko-KR"/>
        </w:rPr>
      </w:pPr>
      <w:del w:id="94" w:author="Chan Fernando" w:date="2022-05-18T07:32:00Z">
        <w:r w:rsidDel="00DA6B2E">
          <w:rPr>
            <w:noProof/>
          </w:rPr>
          <w:delText>For the int</w:delText>
        </w:r>
      </w:del>
      <w:del w:id="95" w:author="Chan Fernando" w:date="2022-04-11T17:18:00Z">
        <w:r w:rsidDel="00045F13">
          <w:rPr>
            <w:noProof/>
          </w:rPr>
          <w:delText>a</w:delText>
        </w:r>
      </w:del>
      <w:del w:id="96" w:author="Chan Fernando" w:date="2022-05-18T07:32:00Z">
        <w:r w:rsidDel="00DA6B2E">
          <w:rPr>
            <w:noProof/>
          </w:rPr>
          <w:delText xml:space="preserve">r-band </w:delText>
        </w:r>
      </w:del>
      <w:del w:id="97" w:author="Chan Fernando" w:date="2022-05-15T20:01:00Z">
        <w:r w:rsidDel="005B44B6">
          <w:rPr>
            <w:noProof/>
          </w:rPr>
          <w:delText xml:space="preserve">con-current </w:delText>
        </w:r>
      </w:del>
      <w:del w:id="98" w:author="Chan Fernando" w:date="2022-05-18T07:32:00Z">
        <w:r w:rsidDel="00DA6B2E">
          <w:rPr>
            <w:noProof/>
          </w:rPr>
          <w:delText xml:space="preserve">NR V2X operation, </w:delText>
        </w:r>
        <w:r w:rsidDel="00DA6B2E">
          <w:delText>the requirements specified in clause 7.4A shall be applied which is defined as the maximum mean power received at the UE antenna port, over the transmission bandwidth configuration of each CC.</w:delText>
        </w:r>
      </w:del>
    </w:p>
    <w:p w14:paraId="23A8797E" w14:textId="77777777" w:rsidR="006E511A" w:rsidRDefault="006E511A" w:rsidP="006E511A">
      <w:pPr>
        <w:rPr>
          <w:ins w:id="99" w:author="Chan Fernando" w:date="2022-04-11T17:22:00Z"/>
        </w:rPr>
      </w:pPr>
    </w:p>
    <w:p w14:paraId="1149AC0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259F098" w14:textId="77777777" w:rsidR="006E511A" w:rsidRDefault="006E511A" w:rsidP="006E511A">
      <w:pPr>
        <w:pStyle w:val="Heading2"/>
        <w:spacing w:after="240"/>
        <w:ind w:left="0" w:firstLine="0"/>
        <w:rPr>
          <w:b/>
          <w:noProof/>
          <w:snapToGrid w:val="0"/>
          <w:color w:val="FF0000"/>
          <w:sz w:val="28"/>
          <w:lang w:eastAsia="zh-CN"/>
        </w:rPr>
      </w:pPr>
    </w:p>
    <w:p w14:paraId="5F6FE5D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2D03A4C" w14:textId="77777777" w:rsidR="006E511A" w:rsidRDefault="006E511A" w:rsidP="006E511A">
      <w:pPr>
        <w:pStyle w:val="Heading3"/>
      </w:pPr>
      <w:r>
        <w:t>7.5E.2</w:t>
      </w:r>
      <w:r>
        <w:tab/>
        <w:t>Adjacent channel selectivity for V2X con-current operation</w:t>
      </w:r>
    </w:p>
    <w:p w14:paraId="6959585D" w14:textId="77777777" w:rsidR="006E511A" w:rsidRDefault="006E511A" w:rsidP="006E511A">
      <w:r>
        <w:rPr>
          <w:noProof/>
        </w:rPr>
        <w:t xml:space="preserve">For the inter-band con-current NR V2X operation, </w:t>
      </w:r>
      <w:r>
        <w:t xml:space="preserve">the requirements specified in clause 7.5E.1 shall apply for the NR </w:t>
      </w:r>
      <w:proofErr w:type="spellStart"/>
      <w:r>
        <w:t>sidelink</w:t>
      </w:r>
      <w:proofErr w:type="spellEnd"/>
      <w:r>
        <w:t xml:space="preserve"> reception in the operating Bands in Table </w:t>
      </w:r>
      <w:r>
        <w:rPr>
          <w:lang w:eastAsia="zh-CN"/>
        </w:rPr>
        <w:t>5.2E.1-1</w:t>
      </w:r>
      <w:r>
        <w:t xml:space="preserve"> and the requirements specified in clause 7.5 shall apply for the NR downlink reception in licensed band while all downlink carriers are active.</w:t>
      </w:r>
    </w:p>
    <w:p w14:paraId="133FE8FA" w14:textId="00E1B3E6" w:rsidR="006E511A" w:rsidDel="00DA6B2E" w:rsidRDefault="006E511A" w:rsidP="006E511A">
      <w:pPr>
        <w:rPr>
          <w:del w:id="100" w:author="Chan Fernando" w:date="2022-05-18T07:32:00Z"/>
        </w:rPr>
      </w:pPr>
      <w:del w:id="101" w:author="Chan Fernando" w:date="2022-05-18T07:32:00Z">
        <w:r w:rsidDel="00DA6B2E">
          <w:rPr>
            <w:noProof/>
          </w:rPr>
          <w:delText xml:space="preserve">For the intra-band </w:delText>
        </w:r>
      </w:del>
      <w:del w:id="102" w:author="Chan Fernando" w:date="2022-05-15T20:01:00Z">
        <w:r w:rsidDel="005B44B6">
          <w:rPr>
            <w:noProof/>
          </w:rPr>
          <w:delText xml:space="preserve">con-current </w:delText>
        </w:r>
      </w:del>
      <w:del w:id="103" w:author="Chan Fernando" w:date="2022-05-13T15:16:00Z">
        <w:r w:rsidDel="00975236">
          <w:rPr>
            <w:noProof/>
          </w:rPr>
          <w:delText xml:space="preserve">SL </w:delText>
        </w:r>
      </w:del>
      <w:del w:id="104" w:author="Chan Fernando" w:date="2022-05-18T07:32:00Z">
        <w:r w:rsidDel="00DA6B2E">
          <w:rPr>
            <w:noProof/>
          </w:rPr>
          <w:delText xml:space="preserve">NR V2X operation, the </w:delText>
        </w:r>
        <w:r w:rsidDel="00DA6B2E">
          <w:delText>SL carrier is configured with nominal channel spacing to the NR downlink carrier. The minimum requirement specified in clause 7.5A.1 shall be applied to the corresponding intra-band con-current V2X UE.</w:delText>
        </w:r>
      </w:del>
    </w:p>
    <w:p w14:paraId="15D98D7F"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56161056" w14:textId="77777777" w:rsidR="006E511A" w:rsidRDefault="006E511A" w:rsidP="006E511A"/>
    <w:p w14:paraId="277D8CDC"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69190B1" w14:textId="77777777" w:rsidR="006E511A" w:rsidRDefault="006E511A" w:rsidP="006E511A"/>
    <w:p w14:paraId="696895B0" w14:textId="77777777" w:rsidR="006E511A" w:rsidRDefault="006E511A" w:rsidP="006E511A">
      <w:pPr>
        <w:pStyle w:val="Heading4"/>
      </w:pPr>
      <w:r>
        <w:lastRenderedPageBreak/>
        <w:t>7.6E.2.2</w:t>
      </w:r>
      <w:r>
        <w:tab/>
        <w:t>In-band blocking for V2X con-current operation</w:t>
      </w:r>
    </w:p>
    <w:p w14:paraId="6C437466" w14:textId="77777777" w:rsidR="006E511A" w:rsidRDefault="006E511A" w:rsidP="006E511A">
      <w:r>
        <w:rPr>
          <w:noProof/>
        </w:rPr>
        <w:t xml:space="preserve">For the inter-band con-current NR V2X operation, </w:t>
      </w:r>
      <w:r>
        <w:t xml:space="preserve">the requirements specified in clause 7.6E.2.1 shall apply for the NR </w:t>
      </w:r>
      <w:proofErr w:type="spellStart"/>
      <w:r>
        <w:t>sidelink</w:t>
      </w:r>
      <w:proofErr w:type="spellEnd"/>
      <w:r>
        <w:t xml:space="preserve"> reception in the operating Bands in Table 5.2E.1-1 and the requirements specified in clause 7.6.2 shall apply for the NR downlink reception in licensed band while all downlink carriers are active.</w:t>
      </w:r>
    </w:p>
    <w:p w14:paraId="72D569BC" w14:textId="3FDB6F41" w:rsidR="006E511A" w:rsidDel="00A72E93" w:rsidRDefault="006E511A" w:rsidP="006E511A">
      <w:pPr>
        <w:rPr>
          <w:del w:id="105" w:author="Chan Fernando" w:date="2022-05-17T11:21:00Z"/>
        </w:rPr>
      </w:pPr>
      <w:del w:id="106" w:author="Chan Fernando" w:date="2022-05-18T07:32:00Z">
        <w:r w:rsidDel="00DA6B2E">
          <w:rPr>
            <w:noProof/>
          </w:rPr>
          <w:delText xml:space="preserve">For the intra-band </w:delText>
        </w:r>
      </w:del>
      <w:del w:id="107" w:author="Chan Fernando" w:date="2022-05-15T20:01:00Z">
        <w:r w:rsidDel="005B44B6">
          <w:rPr>
            <w:noProof/>
          </w:rPr>
          <w:delText xml:space="preserve">con-current </w:delText>
        </w:r>
      </w:del>
      <w:del w:id="108" w:author="Chan Fernando" w:date="2022-05-18T07:32:00Z">
        <w:r w:rsidDel="00DA6B2E">
          <w:rPr>
            <w:noProof/>
          </w:rPr>
          <w:delText xml:space="preserve">NR V2X operationthe </w:delText>
        </w:r>
        <w:r w:rsidDel="00DA6B2E">
          <w:delText>SL carrier is configured with nominal channel spacing to the NR downlink carrier. The minimum requirement specified in clause 7.6A.2.1 shall be applied to the corresponding intra-band con-current V2X UE.</w:delText>
        </w:r>
      </w:del>
    </w:p>
    <w:p w14:paraId="004634BB" w14:textId="77777777" w:rsidR="006E511A" w:rsidDel="00A72E93" w:rsidRDefault="006E511A" w:rsidP="006E511A">
      <w:pPr>
        <w:rPr>
          <w:del w:id="109" w:author="Chan Fernando" w:date="2022-05-17T11:21:00Z"/>
          <w:noProof/>
        </w:rPr>
      </w:pPr>
    </w:p>
    <w:p w14:paraId="5C1A143B" w14:textId="77777777" w:rsidR="006E511A" w:rsidRDefault="006E511A" w:rsidP="006E511A">
      <w:pPr>
        <w:rPr>
          <w:noProof/>
        </w:rPr>
      </w:pPr>
    </w:p>
    <w:p w14:paraId="6F86FD83" w14:textId="77777777" w:rsidR="006E511A" w:rsidRDefault="006E511A" w:rsidP="006E511A">
      <w:pPr>
        <w:pStyle w:val="Heading4"/>
      </w:pPr>
    </w:p>
    <w:p w14:paraId="28B881E1"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495B4ECF" w14:textId="77777777" w:rsidR="006E511A" w:rsidRPr="00644092" w:rsidRDefault="006E511A" w:rsidP="006E511A">
      <w:pPr>
        <w:rPr>
          <w:lang w:eastAsia="zh-CN"/>
        </w:rPr>
      </w:pPr>
    </w:p>
    <w:p w14:paraId="4EEB2C45"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2F0E4170" w14:textId="77777777" w:rsidR="006E511A" w:rsidRDefault="006E511A" w:rsidP="006E511A">
      <w:pPr>
        <w:pStyle w:val="Heading4"/>
      </w:pPr>
    </w:p>
    <w:p w14:paraId="50F12E84" w14:textId="77777777" w:rsidR="006E511A" w:rsidRDefault="006E511A" w:rsidP="006E511A">
      <w:pPr>
        <w:pStyle w:val="Heading4"/>
      </w:pPr>
      <w:r>
        <w:t>7.6E.3.2</w:t>
      </w:r>
      <w:r>
        <w:tab/>
        <w:t>Out-of-band blocking for V2X con-current operation</w:t>
      </w:r>
    </w:p>
    <w:p w14:paraId="4F926D12" w14:textId="77777777" w:rsidR="006E511A" w:rsidRDefault="006E511A" w:rsidP="006E511A">
      <w:r>
        <w:rPr>
          <w:noProof/>
        </w:rPr>
        <w:t xml:space="preserve">For the inter-band con-current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3F6F33B1" w14:textId="307D9ACC" w:rsidR="006E511A" w:rsidDel="00DA6B2E" w:rsidRDefault="006E511A" w:rsidP="006E511A">
      <w:pPr>
        <w:rPr>
          <w:del w:id="110" w:author="Chan Fernando" w:date="2022-05-18T07:32:00Z"/>
        </w:rPr>
      </w:pPr>
      <w:del w:id="111" w:author="Chan Fernando" w:date="2022-05-18T07:32:00Z">
        <w:r w:rsidDel="00DA6B2E">
          <w:rPr>
            <w:noProof/>
          </w:rPr>
          <w:delText xml:space="preserve">For the intra-band </w:delText>
        </w:r>
      </w:del>
      <w:del w:id="112" w:author="Chan Fernando" w:date="2022-05-15T20:02:00Z">
        <w:r w:rsidDel="005B44B6">
          <w:rPr>
            <w:noProof/>
          </w:rPr>
          <w:delText xml:space="preserve">con-current </w:delText>
        </w:r>
      </w:del>
      <w:del w:id="113" w:author="Chan Fernando" w:date="2022-05-18T07:32:00Z">
        <w:r w:rsidDel="00DA6B2E">
          <w:rPr>
            <w:noProof/>
          </w:rPr>
          <w:delText xml:space="preserve">NR V2X operation, the </w:delText>
        </w:r>
        <w:r w:rsidDel="00DA6B2E">
          <w:delText>SL carrier is configured with nominal channel spacing to the NR downlink carrier. The minimum requirement specified in clause 7.6A.3.1 shall be applied to the corresponding intra-band con-current V2X UE.</w:delText>
        </w:r>
      </w:del>
    </w:p>
    <w:p w14:paraId="41998427" w14:textId="77777777" w:rsidR="006E511A" w:rsidRDefault="006E511A" w:rsidP="006E511A">
      <w:pPr>
        <w:rPr>
          <w:noProof/>
        </w:rPr>
      </w:pPr>
    </w:p>
    <w:p w14:paraId="396F9539" w14:textId="77777777" w:rsidR="006E511A" w:rsidRDefault="006E511A" w:rsidP="006E511A">
      <w:pPr>
        <w:pStyle w:val="Heading2"/>
        <w:spacing w:after="240"/>
        <w:ind w:left="0" w:firstLine="0"/>
        <w:rPr>
          <w:b/>
          <w:noProof/>
          <w:snapToGrid w:val="0"/>
          <w:color w:val="FF0000"/>
          <w:sz w:val="28"/>
          <w:lang w:eastAsia="zh-CN"/>
        </w:rPr>
      </w:pPr>
      <w:bookmarkStart w:id="114" w:name="_Toc45888485"/>
      <w:bookmarkStart w:id="115" w:name="_Toc45889084"/>
      <w:bookmarkStart w:id="116" w:name="_Toc61367821"/>
      <w:bookmarkStart w:id="117" w:name="_Toc61373204"/>
      <w:bookmarkStart w:id="118" w:name="_Toc68231154"/>
      <w:bookmarkStart w:id="119" w:name="_Toc69084567"/>
      <w:bookmarkStart w:id="120" w:name="_Toc75467580"/>
      <w:bookmarkStart w:id="121" w:name="_Toc76509602"/>
      <w:bookmarkStart w:id="122" w:name="_Toc76718592"/>
      <w:bookmarkStart w:id="123" w:name="_Toc83580939"/>
      <w:bookmarkStart w:id="124" w:name="_Toc84405448"/>
      <w:bookmarkStart w:id="125" w:name="_Toc84414057"/>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08BC895F" w14:textId="77777777" w:rsidR="006E511A" w:rsidRDefault="006E511A" w:rsidP="006E511A">
      <w:pPr>
        <w:pStyle w:val="Heading3"/>
      </w:pPr>
    </w:p>
    <w:p w14:paraId="43EEB6F0" w14:textId="77777777" w:rsidR="006E511A" w:rsidRPr="00644092"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7ECDC38" w14:textId="77777777" w:rsidR="006E511A" w:rsidRDefault="006E511A" w:rsidP="006E511A">
      <w:pPr>
        <w:pStyle w:val="Heading3"/>
      </w:pPr>
      <w:r>
        <w:t>7.7E.2</w:t>
      </w:r>
      <w:r>
        <w:tab/>
        <w:t>Spurious response for V2X con-current operation</w:t>
      </w:r>
      <w:bookmarkEnd w:id="114"/>
      <w:bookmarkEnd w:id="115"/>
      <w:bookmarkEnd w:id="116"/>
      <w:bookmarkEnd w:id="117"/>
      <w:bookmarkEnd w:id="118"/>
      <w:bookmarkEnd w:id="119"/>
      <w:bookmarkEnd w:id="120"/>
      <w:bookmarkEnd w:id="121"/>
      <w:bookmarkEnd w:id="122"/>
      <w:bookmarkEnd w:id="123"/>
      <w:bookmarkEnd w:id="124"/>
      <w:bookmarkEnd w:id="125"/>
    </w:p>
    <w:p w14:paraId="14C931AE" w14:textId="77777777" w:rsidR="006E511A" w:rsidRDefault="006E511A" w:rsidP="006E511A">
      <w:r>
        <w:rPr>
          <w:noProof/>
        </w:rPr>
        <w:t xml:space="preserve">For the inter-band con-current NR V2X operation, </w:t>
      </w:r>
      <w:r>
        <w:t xml:space="preserve">the requirements specified in clause 7.7E.1 shall apply for the NR </w:t>
      </w:r>
      <w:proofErr w:type="spellStart"/>
      <w:r>
        <w:t>sidelink</w:t>
      </w:r>
      <w:proofErr w:type="spellEnd"/>
      <w:r>
        <w:t xml:space="preserve"> reception in the operating Bands in Table 5.2E.1-1 and the requirements specified in clause 7.7 shall apply for the NR downlink reception in licensed band while all downlink carriers are active.</w:t>
      </w:r>
    </w:p>
    <w:p w14:paraId="058391D1" w14:textId="79997575" w:rsidR="006E511A" w:rsidDel="00DA6B2E" w:rsidRDefault="006E511A" w:rsidP="006E511A">
      <w:pPr>
        <w:rPr>
          <w:del w:id="126" w:author="Chan Fernando" w:date="2022-05-18T07:33:00Z"/>
        </w:rPr>
      </w:pPr>
      <w:del w:id="127" w:author="Chan Fernando" w:date="2022-05-18T07:33:00Z">
        <w:r w:rsidDel="00DA6B2E">
          <w:rPr>
            <w:noProof/>
          </w:rPr>
          <w:delText xml:space="preserve">For the intra-band </w:delText>
        </w:r>
      </w:del>
      <w:del w:id="128" w:author="Chan Fernando" w:date="2022-05-15T20:02:00Z">
        <w:r w:rsidDel="005B44B6">
          <w:rPr>
            <w:noProof/>
          </w:rPr>
          <w:delText xml:space="preserve">con-current </w:delText>
        </w:r>
      </w:del>
      <w:del w:id="129" w:author="Chan Fernando" w:date="2022-05-18T07:33:00Z">
        <w:r w:rsidDel="00DA6B2E">
          <w:rPr>
            <w:noProof/>
          </w:rPr>
          <w:delText xml:space="preserve">NR V2X operation, the </w:delText>
        </w:r>
        <w:r w:rsidDel="00DA6B2E">
          <w:delText>SL carrier is configured with nominal channel spacing to the NR downlink carrier. The minimum requirement specified in clause 7.7A.1 shall be applied to the corresponding intra-band con-current V2X UE.</w:delText>
        </w:r>
      </w:del>
    </w:p>
    <w:p w14:paraId="299C1ACC" w14:textId="77777777" w:rsidR="006E511A" w:rsidRDefault="006E511A" w:rsidP="006E511A">
      <w:pPr>
        <w:rPr>
          <w:noProof/>
        </w:rPr>
      </w:pPr>
    </w:p>
    <w:p w14:paraId="64BCC8F7"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3976A929" w14:textId="77777777" w:rsidR="006E511A" w:rsidRDefault="006E511A" w:rsidP="006E511A">
      <w:pPr>
        <w:rPr>
          <w:noProof/>
        </w:rPr>
      </w:pPr>
    </w:p>
    <w:p w14:paraId="18446649"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sidRPr="00A61CFB">
        <w:rPr>
          <w:rFonts w:hint="eastAsia"/>
          <w:bCs/>
          <w:noProof/>
          <w:snapToGrid w:val="0"/>
          <w:color w:val="FF0000"/>
          <w:sz w:val="28"/>
          <w:lang w:eastAsia="zh-CN"/>
        </w:rPr>
        <w:t>Start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1314B093" w14:textId="77777777" w:rsidR="006E511A" w:rsidRDefault="006E511A" w:rsidP="006E511A">
      <w:pPr>
        <w:rPr>
          <w:noProof/>
        </w:rPr>
      </w:pPr>
    </w:p>
    <w:p w14:paraId="1BC6B7C5" w14:textId="77777777" w:rsidR="006E511A" w:rsidRDefault="006E511A" w:rsidP="006E511A">
      <w:pPr>
        <w:pStyle w:val="Heading4"/>
      </w:pPr>
      <w:r>
        <w:lastRenderedPageBreak/>
        <w:t>7.8E.2.2</w:t>
      </w:r>
      <w:r>
        <w:tab/>
        <w:t>Wide band Intermodulation for V2X con-current operation</w:t>
      </w:r>
    </w:p>
    <w:p w14:paraId="3184B52B" w14:textId="77777777" w:rsidR="006E511A" w:rsidRDefault="006E511A" w:rsidP="006E511A">
      <w:r>
        <w:rPr>
          <w:noProof/>
        </w:rPr>
        <w:t xml:space="preserve">For the inter-band con-current NR V2X operation, </w:t>
      </w:r>
      <w:r>
        <w:t xml:space="preserve">the requirements specified in clause 7.8E.2.1 shall apply for the NR </w:t>
      </w:r>
      <w:proofErr w:type="spellStart"/>
      <w:r>
        <w:t>sidelink</w:t>
      </w:r>
      <w:proofErr w:type="spellEnd"/>
      <w:r>
        <w:t xml:space="preserve"> reception in the operating Bands in in Table 5.2E.1-1 and the requirements specified in clause 7.8 shall apply for the NR downlink reception in licensed band while all downlink carriers are active.</w:t>
      </w:r>
    </w:p>
    <w:p w14:paraId="4B26F9BA" w14:textId="25CAB706" w:rsidR="006E511A" w:rsidDel="007D049F" w:rsidRDefault="006E511A" w:rsidP="006E511A">
      <w:pPr>
        <w:rPr>
          <w:del w:id="130" w:author="Chan Fernando" w:date="2022-04-11T17:32:00Z"/>
        </w:rPr>
      </w:pPr>
      <w:del w:id="131" w:author="Chan Fernando" w:date="2022-05-18T07:33:00Z">
        <w:r w:rsidDel="00DA6B2E">
          <w:rPr>
            <w:noProof/>
          </w:rPr>
          <w:delText xml:space="preserve">For the intra-band </w:delText>
        </w:r>
      </w:del>
      <w:del w:id="132" w:author="Chan Fernando" w:date="2022-05-15T20:02:00Z">
        <w:r w:rsidDel="005B44B6">
          <w:rPr>
            <w:noProof/>
          </w:rPr>
          <w:delText xml:space="preserve">con-current </w:delText>
        </w:r>
      </w:del>
      <w:del w:id="133" w:author="Chan Fernando" w:date="2022-05-18T07:33:00Z">
        <w:r w:rsidDel="00DA6B2E">
          <w:rPr>
            <w:noProof/>
          </w:rPr>
          <w:delText xml:space="preserve">NR V2X operation, the </w:delText>
        </w:r>
        <w:r w:rsidDel="00DA6B2E">
          <w:delText>SL carrier is configured with nominal channel spacing to the NR downlink carrier. The minimum requirement specified in clause 7.8A.2.1 shall be applied to the corresponding intra-band con-current V2X UE</w:delText>
        </w:r>
      </w:del>
      <w:del w:id="134" w:author="Chan Fernando" w:date="2022-04-11T17:32:00Z">
        <w:r w:rsidDel="007D049F">
          <w:delText>.</w:delText>
        </w:r>
      </w:del>
    </w:p>
    <w:p w14:paraId="31473CDF" w14:textId="77777777" w:rsidR="006E511A" w:rsidDel="00A72E93" w:rsidRDefault="006E511A" w:rsidP="006E511A">
      <w:pPr>
        <w:rPr>
          <w:del w:id="135" w:author="Chan Fernando" w:date="2022-05-17T11:22:00Z"/>
          <w:noProof/>
        </w:rPr>
      </w:pPr>
    </w:p>
    <w:p w14:paraId="14F70ADC" w14:textId="42361026" w:rsidR="006E511A" w:rsidDel="00A72E93" w:rsidRDefault="006E511A" w:rsidP="006E511A">
      <w:pPr>
        <w:rPr>
          <w:del w:id="136" w:author="Chan Fernando" w:date="2022-05-17T11:22:00Z"/>
        </w:rPr>
      </w:pPr>
    </w:p>
    <w:p w14:paraId="64685736" w14:textId="77777777" w:rsidR="006E511A" w:rsidRDefault="006E511A" w:rsidP="006E511A"/>
    <w:p w14:paraId="11E6A2CA" w14:textId="77777777" w:rsidR="006E511A" w:rsidRDefault="006E511A" w:rsidP="006E511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Cs/>
          <w:noProof/>
          <w:snapToGrid w:val="0"/>
          <w:color w:val="FF0000"/>
          <w:sz w:val="28"/>
          <w:lang w:eastAsia="zh-CN"/>
        </w:rPr>
        <w:t>End</w:t>
      </w:r>
      <w:r w:rsidRPr="00A61CFB">
        <w:rPr>
          <w:rFonts w:hint="eastAsia"/>
          <w:bCs/>
          <w:noProof/>
          <w:snapToGrid w:val="0"/>
          <w:color w:val="FF0000"/>
          <w:sz w:val="28"/>
          <w:lang w:eastAsia="zh-CN"/>
        </w:rPr>
        <w:t xml:space="preserve"> of Change</w:t>
      </w:r>
      <w:r>
        <w:rPr>
          <w:bCs/>
          <w:noProof/>
          <w:snapToGrid w:val="0"/>
          <w:color w:val="FF0000"/>
          <w:sz w:val="28"/>
          <w:lang w:eastAsia="zh-CN"/>
        </w:rPr>
        <w:t xml:space="preserve"> </w:t>
      </w:r>
      <w:r w:rsidRPr="00676ACF">
        <w:rPr>
          <w:rFonts w:hint="eastAsia"/>
          <w:b/>
          <w:noProof/>
          <w:snapToGrid w:val="0"/>
          <w:color w:val="FF0000"/>
          <w:sz w:val="28"/>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52B5E" w14:textId="77777777" w:rsidR="00FE08DD" w:rsidRDefault="00FE08DD">
      <w:r>
        <w:separator/>
      </w:r>
    </w:p>
  </w:endnote>
  <w:endnote w:type="continuationSeparator" w:id="0">
    <w:p w14:paraId="0B24B811" w14:textId="77777777" w:rsidR="00FE08DD" w:rsidRDefault="00FE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8E1C2" w14:textId="77777777" w:rsidR="00FE08DD" w:rsidRDefault="00FE08DD">
      <w:r>
        <w:separator/>
      </w:r>
    </w:p>
  </w:footnote>
  <w:footnote w:type="continuationSeparator" w:id="0">
    <w:p w14:paraId="770F9E7E" w14:textId="77777777" w:rsidR="00FE08DD" w:rsidRDefault="00FE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C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BE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CB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A"/>
    <w:rsid w:val="000668B4"/>
    <w:rsid w:val="000A6394"/>
    <w:rsid w:val="000B7FED"/>
    <w:rsid w:val="000C038A"/>
    <w:rsid w:val="000C6598"/>
    <w:rsid w:val="000D44B3"/>
    <w:rsid w:val="00145D43"/>
    <w:rsid w:val="00152652"/>
    <w:rsid w:val="00192C46"/>
    <w:rsid w:val="001A08B3"/>
    <w:rsid w:val="001A2CA0"/>
    <w:rsid w:val="001A7B60"/>
    <w:rsid w:val="001B52F0"/>
    <w:rsid w:val="001B7A65"/>
    <w:rsid w:val="001E41F3"/>
    <w:rsid w:val="0026004D"/>
    <w:rsid w:val="002640DD"/>
    <w:rsid w:val="00275D12"/>
    <w:rsid w:val="00284FEB"/>
    <w:rsid w:val="00285616"/>
    <w:rsid w:val="002860C4"/>
    <w:rsid w:val="002A0831"/>
    <w:rsid w:val="002B5741"/>
    <w:rsid w:val="002E472E"/>
    <w:rsid w:val="00303858"/>
    <w:rsid w:val="00305409"/>
    <w:rsid w:val="003609EF"/>
    <w:rsid w:val="0036231A"/>
    <w:rsid w:val="003730A9"/>
    <w:rsid w:val="00374DD4"/>
    <w:rsid w:val="003E1A36"/>
    <w:rsid w:val="00410371"/>
    <w:rsid w:val="004242F1"/>
    <w:rsid w:val="004B75B7"/>
    <w:rsid w:val="0051580D"/>
    <w:rsid w:val="0052180F"/>
    <w:rsid w:val="00547111"/>
    <w:rsid w:val="00592D74"/>
    <w:rsid w:val="005A2312"/>
    <w:rsid w:val="005A38DE"/>
    <w:rsid w:val="005B44B6"/>
    <w:rsid w:val="005E2C44"/>
    <w:rsid w:val="00605BE6"/>
    <w:rsid w:val="006101EB"/>
    <w:rsid w:val="00612A1C"/>
    <w:rsid w:val="00621188"/>
    <w:rsid w:val="006257ED"/>
    <w:rsid w:val="00665C47"/>
    <w:rsid w:val="00667D09"/>
    <w:rsid w:val="00695808"/>
    <w:rsid w:val="006B46FB"/>
    <w:rsid w:val="006E21FB"/>
    <w:rsid w:val="006E511A"/>
    <w:rsid w:val="007104D9"/>
    <w:rsid w:val="007176FF"/>
    <w:rsid w:val="00792342"/>
    <w:rsid w:val="007977A8"/>
    <w:rsid w:val="007B512A"/>
    <w:rsid w:val="007C2097"/>
    <w:rsid w:val="007D6A07"/>
    <w:rsid w:val="007F7259"/>
    <w:rsid w:val="008040A8"/>
    <w:rsid w:val="0082417E"/>
    <w:rsid w:val="008279FA"/>
    <w:rsid w:val="008626E7"/>
    <w:rsid w:val="00863C2A"/>
    <w:rsid w:val="00870EE7"/>
    <w:rsid w:val="008745F5"/>
    <w:rsid w:val="008863B9"/>
    <w:rsid w:val="008A45A6"/>
    <w:rsid w:val="008F3789"/>
    <w:rsid w:val="008F686C"/>
    <w:rsid w:val="009148DE"/>
    <w:rsid w:val="00941E30"/>
    <w:rsid w:val="00961A8B"/>
    <w:rsid w:val="00975236"/>
    <w:rsid w:val="009777D9"/>
    <w:rsid w:val="00991B88"/>
    <w:rsid w:val="009A1A69"/>
    <w:rsid w:val="009A5753"/>
    <w:rsid w:val="009A579D"/>
    <w:rsid w:val="009C7BD6"/>
    <w:rsid w:val="009E3297"/>
    <w:rsid w:val="009F734F"/>
    <w:rsid w:val="00A246B6"/>
    <w:rsid w:val="00A47E70"/>
    <w:rsid w:val="00A50CF0"/>
    <w:rsid w:val="00A72E93"/>
    <w:rsid w:val="00A7671C"/>
    <w:rsid w:val="00A92146"/>
    <w:rsid w:val="00AA2CBC"/>
    <w:rsid w:val="00AC5820"/>
    <w:rsid w:val="00AD1CD8"/>
    <w:rsid w:val="00B258BB"/>
    <w:rsid w:val="00B37D26"/>
    <w:rsid w:val="00B601D3"/>
    <w:rsid w:val="00B67B97"/>
    <w:rsid w:val="00B968C8"/>
    <w:rsid w:val="00BA3EC5"/>
    <w:rsid w:val="00BA51D9"/>
    <w:rsid w:val="00BB5DFC"/>
    <w:rsid w:val="00BC5F7B"/>
    <w:rsid w:val="00BD279D"/>
    <w:rsid w:val="00BD6BB8"/>
    <w:rsid w:val="00C66BA2"/>
    <w:rsid w:val="00C95985"/>
    <w:rsid w:val="00CC5026"/>
    <w:rsid w:val="00CC671C"/>
    <w:rsid w:val="00CC68D0"/>
    <w:rsid w:val="00CD40DD"/>
    <w:rsid w:val="00CE4369"/>
    <w:rsid w:val="00D03F9A"/>
    <w:rsid w:val="00D06D51"/>
    <w:rsid w:val="00D24991"/>
    <w:rsid w:val="00D27CA7"/>
    <w:rsid w:val="00D348B3"/>
    <w:rsid w:val="00D50255"/>
    <w:rsid w:val="00D66520"/>
    <w:rsid w:val="00DA6B2E"/>
    <w:rsid w:val="00DE34CF"/>
    <w:rsid w:val="00E13F3D"/>
    <w:rsid w:val="00E34898"/>
    <w:rsid w:val="00EA724D"/>
    <w:rsid w:val="00EB09B7"/>
    <w:rsid w:val="00ED2814"/>
    <w:rsid w:val="00EE7D7C"/>
    <w:rsid w:val="00EF5B2C"/>
    <w:rsid w:val="00F049F7"/>
    <w:rsid w:val="00F25D98"/>
    <w:rsid w:val="00F300FB"/>
    <w:rsid w:val="00F430EC"/>
    <w:rsid w:val="00F45A06"/>
    <w:rsid w:val="00FB6386"/>
    <w:rsid w:val="00FE08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E511A"/>
    <w:rPr>
      <w:rFonts w:ascii="Arial" w:hAnsi="Arial"/>
      <w:sz w:val="18"/>
      <w:lang w:val="en-GB" w:eastAsia="en-US"/>
    </w:rPr>
  </w:style>
  <w:style w:type="character" w:customStyle="1" w:styleId="THChar">
    <w:name w:val="TH Char"/>
    <w:link w:val="TH"/>
    <w:qFormat/>
    <w:locked/>
    <w:rsid w:val="006E511A"/>
    <w:rPr>
      <w:rFonts w:ascii="Arial" w:hAnsi="Arial"/>
      <w:b/>
      <w:lang w:val="en-GB" w:eastAsia="en-US"/>
    </w:rPr>
  </w:style>
  <w:style w:type="character" w:customStyle="1" w:styleId="TAHCar">
    <w:name w:val="TAH Car"/>
    <w:link w:val="TAH"/>
    <w:qFormat/>
    <w:locked/>
    <w:rsid w:val="006E511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511A"/>
    <w:rPr>
      <w:rFonts w:ascii="Arial" w:hAnsi="Arial"/>
      <w:sz w:val="24"/>
      <w:lang w:val="en-GB" w:eastAsia="en-US"/>
    </w:rPr>
  </w:style>
  <w:style w:type="character" w:customStyle="1" w:styleId="TALCar">
    <w:name w:val="TAL Car"/>
    <w:link w:val="TAL"/>
    <w:qFormat/>
    <w:locked/>
    <w:rsid w:val="006E511A"/>
    <w:rPr>
      <w:rFonts w:ascii="Arial" w:hAnsi="Arial"/>
      <w:sz w:val="18"/>
      <w:lang w:val="en-GB" w:eastAsia="en-US"/>
    </w:rPr>
  </w:style>
  <w:style w:type="character" w:customStyle="1" w:styleId="TANChar">
    <w:name w:val="TAN Char"/>
    <w:link w:val="TAN"/>
    <w:qFormat/>
    <w:locked/>
    <w:rsid w:val="006E511A"/>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511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2</cp:revision>
  <cp:lastPrinted>1900-01-01T08:00:00Z</cp:lastPrinted>
  <dcterms:created xsi:type="dcterms:W3CDTF">2022-05-18T17:05:00Z</dcterms:created>
  <dcterms:modified xsi:type="dcterms:W3CDTF">2022-05-18T17:05:00Z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R4-2207631</vt:lpwstr>
  </property>
  <property fmtid="{D5CDD505-2E9C-101B-9397-08002B2CF9AE}" pid="10" name="Spec#">
    <vt:lpwstr>38.101-1</vt:lpwstr>
  </property>
  <property fmtid="{D5CDD505-2E9C-101B-9397-08002B2CF9AE}" pid="11" name="Cr#">
    <vt:lpwstr>1048</vt:lpwstr>
  </property>
  <property fmtid="{D5CDD505-2E9C-101B-9397-08002B2CF9AE}" pid="12" name="Revision">
    <vt:lpwstr>-</vt:lpwstr>
  </property>
  <property fmtid="{D5CDD505-2E9C-101B-9397-08002B2CF9AE}" pid="13" name="Version">
    <vt:lpwstr>17.5.0</vt:lpwstr>
  </property>
  <property fmtid="{D5CDD505-2E9C-101B-9397-08002B2CF9AE}" pid="14" name="CrTitle">
    <vt:lpwstr>V2X intra-band con-current operation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2022-04-14</vt:lpwstr>
  </property>
  <property fmtid="{D5CDD505-2E9C-101B-9397-08002B2CF9AE}" pid="20" name="Release">
    <vt:lpwstr>Rel-17</vt:lpwstr>
  </property>
</Properties>
</file>